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5557A" w:rsidR="001E41F3" w:rsidRPr="00F75E24" w:rsidRDefault="001E41F3">
      <w:pPr>
        <w:pStyle w:val="CRCoverPage"/>
        <w:tabs>
          <w:tab w:val="right" w:pos="9639"/>
        </w:tabs>
        <w:spacing w:after="0"/>
        <w:rPr>
          <w:b/>
          <w:i/>
          <w:noProof/>
          <w:sz w:val="28"/>
        </w:rPr>
      </w:pPr>
      <w:r w:rsidRPr="00F75E24">
        <w:rPr>
          <w:b/>
          <w:noProof/>
          <w:sz w:val="24"/>
        </w:rPr>
        <w:t>3GPP TSG-</w:t>
      </w:r>
      <w:r w:rsidR="009F74B7" w:rsidRPr="00F75E24">
        <w:rPr>
          <w:b/>
          <w:noProof/>
          <w:sz w:val="24"/>
        </w:rPr>
        <w:fldChar w:fldCharType="begin"/>
      </w:r>
      <w:r w:rsidR="009F74B7" w:rsidRPr="00F75E24">
        <w:rPr>
          <w:b/>
          <w:noProof/>
          <w:sz w:val="24"/>
        </w:rPr>
        <w:instrText xml:space="preserve"> DOCPROPERTY  TSG/WGRef  \* MERGEFORMAT </w:instrText>
      </w:r>
      <w:r w:rsidR="009F74B7" w:rsidRPr="00F75E24">
        <w:rPr>
          <w:b/>
          <w:noProof/>
          <w:sz w:val="24"/>
        </w:rPr>
        <w:fldChar w:fldCharType="separate"/>
      </w:r>
      <w:r w:rsidR="003609EF" w:rsidRPr="00F75E24">
        <w:rPr>
          <w:b/>
          <w:noProof/>
          <w:sz w:val="24"/>
        </w:rPr>
        <w:t>WG</w:t>
      </w:r>
      <w:r w:rsidR="009F74B7" w:rsidRPr="00F75E24">
        <w:rPr>
          <w:b/>
          <w:noProof/>
          <w:sz w:val="24"/>
        </w:rPr>
        <w:fldChar w:fldCharType="end"/>
      </w:r>
      <w:r w:rsidR="00CD61B0" w:rsidRPr="00F75E24">
        <w:rPr>
          <w:b/>
          <w:noProof/>
          <w:sz w:val="24"/>
        </w:rPr>
        <w:t xml:space="preserve"> SA2</w:t>
      </w:r>
      <w:r w:rsidR="00C66BA2" w:rsidRPr="00F75E24">
        <w:rPr>
          <w:b/>
          <w:noProof/>
          <w:sz w:val="24"/>
        </w:rPr>
        <w:t xml:space="preserve"> </w:t>
      </w:r>
      <w:r w:rsidRPr="00F75E24">
        <w:rPr>
          <w:b/>
          <w:noProof/>
          <w:sz w:val="24"/>
        </w:rPr>
        <w:t>Meeting #</w:t>
      </w:r>
      <w:r w:rsidR="00CD61B0" w:rsidRPr="00F75E24">
        <w:rPr>
          <w:b/>
          <w:noProof/>
          <w:sz w:val="24"/>
        </w:rPr>
        <w:t>1</w:t>
      </w:r>
      <w:r w:rsidR="009C46E2" w:rsidRPr="00F75E24">
        <w:rPr>
          <w:b/>
          <w:noProof/>
          <w:sz w:val="24"/>
        </w:rPr>
        <w:t>60</w:t>
      </w:r>
      <w:r w:rsidR="006534DA">
        <w:rPr>
          <w:b/>
          <w:noProof/>
          <w:sz w:val="24"/>
        </w:rPr>
        <w:t>-Ad Hoc-e</w:t>
      </w:r>
      <w:r w:rsidRPr="00F75E24">
        <w:rPr>
          <w:b/>
          <w:i/>
          <w:noProof/>
          <w:sz w:val="28"/>
        </w:rPr>
        <w:tab/>
      </w:r>
      <w:r w:rsidR="00AE7E78" w:rsidRPr="00F75E24">
        <w:rPr>
          <w:b/>
          <w:i/>
          <w:noProof/>
          <w:sz w:val="28"/>
        </w:rPr>
        <w:t>S2-2</w:t>
      </w:r>
      <w:r w:rsidR="00B36D4F">
        <w:rPr>
          <w:b/>
          <w:i/>
          <w:noProof/>
          <w:sz w:val="28"/>
        </w:rPr>
        <w:t>400816</w:t>
      </w:r>
      <w:ins w:id="0" w:author="MediaTek Inc." w:date="2024-01-22T14:14:00Z">
        <w:r w:rsidR="00764FB3">
          <w:rPr>
            <w:b/>
            <w:i/>
            <w:noProof/>
            <w:sz w:val="28"/>
          </w:rPr>
          <w:t>r01</w:t>
        </w:r>
      </w:ins>
    </w:p>
    <w:p w14:paraId="7CB45193" w14:textId="2472EE3A" w:rsidR="001E41F3" w:rsidRPr="00F75E24" w:rsidRDefault="006534DA" w:rsidP="00CD61B0">
      <w:pPr>
        <w:pStyle w:val="CRCoverPage"/>
        <w:tabs>
          <w:tab w:val="right" w:pos="5103"/>
          <w:tab w:val="right" w:pos="9639"/>
        </w:tabs>
        <w:outlineLvl w:val="0"/>
        <w:rPr>
          <w:b/>
          <w:noProof/>
          <w:sz w:val="24"/>
        </w:rPr>
      </w:pPr>
      <w:r>
        <w:rPr>
          <w:b/>
          <w:noProof/>
          <w:sz w:val="24"/>
        </w:rPr>
        <w:t>Online</w:t>
      </w:r>
      <w:r w:rsidR="009C46E2" w:rsidRPr="00F75E24">
        <w:rPr>
          <w:b/>
          <w:noProof/>
          <w:sz w:val="24"/>
        </w:rPr>
        <w:t xml:space="preserve">, </w:t>
      </w:r>
      <w:r>
        <w:rPr>
          <w:b/>
          <w:noProof/>
          <w:sz w:val="24"/>
        </w:rPr>
        <w:t xml:space="preserve">Jan </w:t>
      </w:r>
      <w:r>
        <w:rPr>
          <w:rFonts w:eastAsia="Arial Unicode MS" w:cs="Arial"/>
          <w:b/>
          <w:bCs/>
          <w:sz w:val="24"/>
        </w:rPr>
        <w:t>22 - 2</w:t>
      </w:r>
      <w:r w:rsidR="00A71C22">
        <w:rPr>
          <w:rFonts w:eastAsia="Arial Unicode MS" w:cs="Arial"/>
          <w:b/>
          <w:bCs/>
          <w:sz w:val="24"/>
        </w:rPr>
        <w:t>9</w:t>
      </w:r>
      <w:r w:rsidR="00CD61B0" w:rsidRPr="00F75E24">
        <w:rPr>
          <w:rFonts w:eastAsia="Arial Unicode MS" w:cs="Arial"/>
          <w:b/>
          <w:bCs/>
          <w:sz w:val="24"/>
        </w:rPr>
        <w:t>, 202</w:t>
      </w:r>
      <w:r>
        <w:rPr>
          <w:rFonts w:eastAsia="Arial Unicode MS" w:cs="Arial"/>
          <w:b/>
          <w:bCs/>
          <w:sz w:val="24"/>
        </w:rPr>
        <w:t>4</w:t>
      </w:r>
      <w:r w:rsidR="00CD61B0" w:rsidRPr="00F75E24">
        <w:rPr>
          <w:b/>
          <w:noProof/>
          <w:sz w:val="24"/>
        </w:rPr>
        <w:tab/>
      </w:r>
      <w:r w:rsidR="00CD61B0" w:rsidRPr="00F75E24">
        <w:rPr>
          <w:b/>
          <w:noProof/>
          <w:sz w:val="24"/>
        </w:rPr>
        <w:tab/>
      </w:r>
      <w:r w:rsidR="00CD61B0" w:rsidRPr="00F75E24">
        <w:rPr>
          <w:rFonts w:cs="Arial"/>
          <w:b/>
          <w:bCs/>
          <w:color w:val="0000FF"/>
        </w:rPr>
        <w:t>(revision of S2-2</w:t>
      </w:r>
      <w:r w:rsidR="008B4535" w:rsidRPr="00F75E24">
        <w:rPr>
          <w:rFonts w:cs="Arial"/>
          <w:b/>
          <w:bCs/>
          <w:color w:val="0000FF"/>
        </w:rPr>
        <w:t>3</w:t>
      </w:r>
      <w:r w:rsidR="009C46E2" w:rsidRPr="00F75E24">
        <w:rPr>
          <w:rFonts w:cs="Arial"/>
          <w:b/>
          <w:bCs/>
          <w:color w:val="0000FF"/>
        </w:rPr>
        <w:t>1</w:t>
      </w:r>
      <w:r>
        <w:rPr>
          <w:rFonts w:cs="Arial"/>
          <w:b/>
          <w:bCs/>
          <w:color w:val="0000FF"/>
        </w:rPr>
        <w:t>2954</w:t>
      </w:r>
      <w:r w:rsidR="00CD61B0" w:rsidRPr="00F75E2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5E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5E24" w:rsidRDefault="00305409" w:rsidP="00E34898">
            <w:pPr>
              <w:pStyle w:val="CRCoverPage"/>
              <w:spacing w:after="0"/>
              <w:jc w:val="right"/>
              <w:rPr>
                <w:i/>
                <w:noProof/>
              </w:rPr>
            </w:pPr>
            <w:r w:rsidRPr="00F75E24">
              <w:rPr>
                <w:i/>
                <w:noProof/>
                <w:sz w:val="14"/>
              </w:rPr>
              <w:t>CR-Form-v</w:t>
            </w:r>
            <w:r w:rsidR="008863B9" w:rsidRPr="00F75E24">
              <w:rPr>
                <w:i/>
                <w:noProof/>
                <w:sz w:val="14"/>
              </w:rPr>
              <w:t>12.</w:t>
            </w:r>
            <w:r w:rsidR="008D3CCC" w:rsidRPr="00F75E24">
              <w:rPr>
                <w:i/>
                <w:noProof/>
                <w:sz w:val="14"/>
              </w:rPr>
              <w:t>2</w:t>
            </w:r>
          </w:p>
        </w:tc>
      </w:tr>
      <w:tr w:rsidR="001E41F3" w:rsidRPr="00F75E24" w14:paraId="3FBB62B8" w14:textId="77777777" w:rsidTr="00547111">
        <w:tc>
          <w:tcPr>
            <w:tcW w:w="9641" w:type="dxa"/>
            <w:gridSpan w:val="9"/>
            <w:tcBorders>
              <w:left w:val="single" w:sz="4" w:space="0" w:color="auto"/>
              <w:right w:val="single" w:sz="4" w:space="0" w:color="auto"/>
            </w:tcBorders>
          </w:tcPr>
          <w:p w14:paraId="79AB67D6" w14:textId="77777777" w:rsidR="001E41F3" w:rsidRPr="00F75E24" w:rsidRDefault="001E41F3">
            <w:pPr>
              <w:pStyle w:val="CRCoverPage"/>
              <w:spacing w:after="0"/>
              <w:jc w:val="center"/>
              <w:rPr>
                <w:noProof/>
              </w:rPr>
            </w:pPr>
            <w:r w:rsidRPr="00F75E24">
              <w:rPr>
                <w:b/>
                <w:noProof/>
                <w:sz w:val="32"/>
              </w:rPr>
              <w:t>CHANGE REQUEST</w:t>
            </w:r>
          </w:p>
        </w:tc>
      </w:tr>
      <w:tr w:rsidR="001E41F3" w:rsidRPr="00F75E24" w14:paraId="79946B04" w14:textId="77777777" w:rsidTr="00547111">
        <w:tc>
          <w:tcPr>
            <w:tcW w:w="9641" w:type="dxa"/>
            <w:gridSpan w:val="9"/>
            <w:tcBorders>
              <w:left w:val="single" w:sz="4" w:space="0" w:color="auto"/>
              <w:right w:val="single" w:sz="4" w:space="0" w:color="auto"/>
            </w:tcBorders>
          </w:tcPr>
          <w:p w14:paraId="12C70EEE" w14:textId="77777777" w:rsidR="001E41F3" w:rsidRPr="00F75E24" w:rsidRDefault="001E41F3">
            <w:pPr>
              <w:pStyle w:val="CRCoverPage"/>
              <w:spacing w:after="0"/>
              <w:rPr>
                <w:noProof/>
                <w:sz w:val="8"/>
                <w:szCs w:val="8"/>
              </w:rPr>
            </w:pPr>
          </w:p>
        </w:tc>
      </w:tr>
      <w:tr w:rsidR="001E41F3" w:rsidRPr="00F75E24" w14:paraId="3999489E" w14:textId="77777777" w:rsidTr="00547111">
        <w:tc>
          <w:tcPr>
            <w:tcW w:w="142" w:type="dxa"/>
            <w:tcBorders>
              <w:left w:val="single" w:sz="4" w:space="0" w:color="auto"/>
            </w:tcBorders>
          </w:tcPr>
          <w:p w14:paraId="4DDA7F40" w14:textId="77777777" w:rsidR="001E41F3" w:rsidRPr="00F75E24" w:rsidRDefault="001E41F3">
            <w:pPr>
              <w:pStyle w:val="CRCoverPage"/>
              <w:spacing w:after="0"/>
              <w:jc w:val="right"/>
              <w:rPr>
                <w:noProof/>
              </w:rPr>
            </w:pPr>
          </w:p>
        </w:tc>
        <w:tc>
          <w:tcPr>
            <w:tcW w:w="1559" w:type="dxa"/>
            <w:shd w:val="pct30" w:color="FFFF00" w:fill="auto"/>
          </w:tcPr>
          <w:p w14:paraId="52508B66" w14:textId="369E5684" w:rsidR="001E41F3" w:rsidRPr="00F75E24" w:rsidRDefault="00AE7E78" w:rsidP="00E13F3D">
            <w:pPr>
              <w:pStyle w:val="CRCoverPage"/>
              <w:spacing w:after="0"/>
              <w:jc w:val="right"/>
              <w:rPr>
                <w:b/>
                <w:noProof/>
                <w:sz w:val="28"/>
              </w:rPr>
            </w:pPr>
            <w:r w:rsidRPr="00F75E24">
              <w:rPr>
                <w:b/>
                <w:noProof/>
                <w:sz w:val="28"/>
              </w:rPr>
              <w:t>23.</w:t>
            </w:r>
            <w:r w:rsidR="00F019DA" w:rsidRPr="00F75E24">
              <w:rPr>
                <w:b/>
                <w:noProof/>
                <w:sz w:val="28"/>
              </w:rPr>
              <w:t>503</w:t>
            </w:r>
          </w:p>
        </w:tc>
        <w:tc>
          <w:tcPr>
            <w:tcW w:w="709" w:type="dxa"/>
          </w:tcPr>
          <w:p w14:paraId="77009707" w14:textId="77777777" w:rsidR="001E41F3" w:rsidRPr="00F75E24" w:rsidRDefault="001E41F3">
            <w:pPr>
              <w:pStyle w:val="CRCoverPage"/>
              <w:spacing w:after="0"/>
              <w:jc w:val="center"/>
              <w:rPr>
                <w:noProof/>
              </w:rPr>
            </w:pPr>
            <w:r w:rsidRPr="00F75E24">
              <w:rPr>
                <w:b/>
                <w:noProof/>
                <w:sz w:val="28"/>
              </w:rPr>
              <w:t>CR</w:t>
            </w:r>
          </w:p>
        </w:tc>
        <w:tc>
          <w:tcPr>
            <w:tcW w:w="1276" w:type="dxa"/>
            <w:shd w:val="pct30" w:color="FFFF00" w:fill="auto"/>
          </w:tcPr>
          <w:p w14:paraId="6CAED29D" w14:textId="73C57C07" w:rsidR="001E41F3" w:rsidRPr="00F75E24" w:rsidRDefault="00380B0A" w:rsidP="00B36D4F">
            <w:pPr>
              <w:pStyle w:val="CRCoverPage"/>
              <w:spacing w:after="0"/>
              <w:jc w:val="center"/>
              <w:rPr>
                <w:noProof/>
              </w:rPr>
            </w:pPr>
            <w:r>
              <w:rPr>
                <w:b/>
                <w:noProof/>
                <w:sz w:val="28"/>
              </w:rPr>
              <w:t>1225</w:t>
            </w:r>
          </w:p>
        </w:tc>
        <w:tc>
          <w:tcPr>
            <w:tcW w:w="709" w:type="dxa"/>
          </w:tcPr>
          <w:p w14:paraId="09D2C09B" w14:textId="77777777" w:rsidR="001E41F3" w:rsidRPr="00F75E24" w:rsidRDefault="001E41F3" w:rsidP="0051580D">
            <w:pPr>
              <w:pStyle w:val="CRCoverPage"/>
              <w:tabs>
                <w:tab w:val="right" w:pos="625"/>
              </w:tabs>
              <w:spacing w:after="0"/>
              <w:jc w:val="center"/>
              <w:rPr>
                <w:noProof/>
              </w:rPr>
            </w:pPr>
            <w:r w:rsidRPr="00F75E24">
              <w:rPr>
                <w:b/>
                <w:bCs/>
                <w:noProof/>
                <w:sz w:val="28"/>
              </w:rPr>
              <w:t>rev</w:t>
            </w:r>
          </w:p>
        </w:tc>
        <w:tc>
          <w:tcPr>
            <w:tcW w:w="992" w:type="dxa"/>
            <w:shd w:val="pct30" w:color="FFFF00" w:fill="auto"/>
          </w:tcPr>
          <w:p w14:paraId="7533BF9D" w14:textId="49E5A882" w:rsidR="001E41F3" w:rsidRPr="00F75E24" w:rsidRDefault="00EE712D" w:rsidP="00E13F3D">
            <w:pPr>
              <w:pStyle w:val="CRCoverPage"/>
              <w:spacing w:after="0"/>
              <w:jc w:val="center"/>
              <w:rPr>
                <w:b/>
                <w:noProof/>
              </w:rPr>
            </w:pPr>
            <w:r>
              <w:rPr>
                <w:b/>
                <w:noProof/>
                <w:sz w:val="28"/>
              </w:rPr>
              <w:t>1</w:t>
            </w:r>
          </w:p>
        </w:tc>
        <w:tc>
          <w:tcPr>
            <w:tcW w:w="2410" w:type="dxa"/>
          </w:tcPr>
          <w:p w14:paraId="5D4AEAE9" w14:textId="77777777" w:rsidR="001E41F3" w:rsidRPr="00F75E24" w:rsidRDefault="001E41F3" w:rsidP="0051580D">
            <w:pPr>
              <w:pStyle w:val="CRCoverPage"/>
              <w:tabs>
                <w:tab w:val="right" w:pos="1825"/>
              </w:tabs>
              <w:spacing w:after="0"/>
              <w:jc w:val="center"/>
              <w:rPr>
                <w:noProof/>
              </w:rPr>
            </w:pPr>
            <w:r w:rsidRPr="00F75E24">
              <w:rPr>
                <w:b/>
                <w:noProof/>
                <w:sz w:val="28"/>
                <w:szCs w:val="28"/>
              </w:rPr>
              <w:t>Current version:</w:t>
            </w:r>
          </w:p>
        </w:tc>
        <w:tc>
          <w:tcPr>
            <w:tcW w:w="1701" w:type="dxa"/>
            <w:shd w:val="pct30" w:color="FFFF00" w:fill="auto"/>
          </w:tcPr>
          <w:p w14:paraId="1E22D6AC" w14:textId="7EDF070C" w:rsidR="001E41F3" w:rsidRPr="00F75E24" w:rsidRDefault="00AE7E78">
            <w:pPr>
              <w:pStyle w:val="CRCoverPage"/>
              <w:spacing w:after="0"/>
              <w:jc w:val="center"/>
              <w:rPr>
                <w:noProof/>
                <w:sz w:val="28"/>
              </w:rPr>
            </w:pPr>
            <w:r w:rsidRPr="00F75E24">
              <w:rPr>
                <w:b/>
                <w:noProof/>
                <w:sz w:val="28"/>
              </w:rPr>
              <w:t>1</w:t>
            </w:r>
            <w:r w:rsidR="004D126A" w:rsidRPr="00F75E24">
              <w:rPr>
                <w:b/>
                <w:noProof/>
                <w:sz w:val="28"/>
              </w:rPr>
              <w:t>8</w:t>
            </w:r>
            <w:r w:rsidRPr="00F75E24">
              <w:rPr>
                <w:b/>
                <w:noProof/>
                <w:sz w:val="28"/>
              </w:rPr>
              <w:t>.</w:t>
            </w:r>
            <w:r w:rsidR="00960099">
              <w:rPr>
                <w:b/>
                <w:noProof/>
                <w:sz w:val="28"/>
              </w:rPr>
              <w:t>4</w:t>
            </w:r>
            <w:r w:rsidRPr="00F75E24">
              <w:rPr>
                <w:b/>
                <w:noProof/>
                <w:sz w:val="28"/>
              </w:rPr>
              <w:t>.</w:t>
            </w:r>
            <w:r w:rsidR="00052EEF">
              <w:rPr>
                <w:b/>
                <w:noProof/>
                <w:sz w:val="28"/>
              </w:rPr>
              <w:t>0</w:t>
            </w:r>
          </w:p>
        </w:tc>
        <w:tc>
          <w:tcPr>
            <w:tcW w:w="143" w:type="dxa"/>
            <w:tcBorders>
              <w:right w:val="single" w:sz="4" w:space="0" w:color="auto"/>
            </w:tcBorders>
          </w:tcPr>
          <w:p w14:paraId="399238C9" w14:textId="77777777" w:rsidR="001E41F3" w:rsidRPr="00F75E24" w:rsidRDefault="001E41F3">
            <w:pPr>
              <w:pStyle w:val="CRCoverPage"/>
              <w:spacing w:after="0"/>
              <w:rPr>
                <w:noProof/>
              </w:rPr>
            </w:pPr>
          </w:p>
        </w:tc>
      </w:tr>
      <w:tr w:rsidR="001E41F3" w:rsidRPr="00F75E24" w14:paraId="7DC9F5A2" w14:textId="77777777" w:rsidTr="00547111">
        <w:tc>
          <w:tcPr>
            <w:tcW w:w="9641" w:type="dxa"/>
            <w:gridSpan w:val="9"/>
            <w:tcBorders>
              <w:left w:val="single" w:sz="4" w:space="0" w:color="auto"/>
              <w:right w:val="single" w:sz="4" w:space="0" w:color="auto"/>
            </w:tcBorders>
          </w:tcPr>
          <w:p w14:paraId="4883A7D2" w14:textId="77777777" w:rsidR="001E41F3" w:rsidRPr="00F75E24" w:rsidRDefault="001E41F3">
            <w:pPr>
              <w:pStyle w:val="CRCoverPage"/>
              <w:spacing w:after="0"/>
              <w:rPr>
                <w:noProof/>
              </w:rPr>
            </w:pPr>
          </w:p>
        </w:tc>
      </w:tr>
      <w:tr w:rsidR="001E41F3" w:rsidRPr="00F75E24" w14:paraId="266B4BDF" w14:textId="77777777" w:rsidTr="00547111">
        <w:tc>
          <w:tcPr>
            <w:tcW w:w="9641" w:type="dxa"/>
            <w:gridSpan w:val="9"/>
            <w:tcBorders>
              <w:top w:val="single" w:sz="4" w:space="0" w:color="auto"/>
            </w:tcBorders>
          </w:tcPr>
          <w:p w14:paraId="47E13998" w14:textId="77777777" w:rsidR="001E41F3" w:rsidRPr="00F75E24" w:rsidRDefault="001E41F3">
            <w:pPr>
              <w:pStyle w:val="CRCoverPage"/>
              <w:spacing w:after="0"/>
              <w:jc w:val="center"/>
              <w:rPr>
                <w:rFonts w:cs="Arial"/>
                <w:i/>
                <w:noProof/>
              </w:rPr>
            </w:pPr>
            <w:r w:rsidRPr="00F75E24">
              <w:rPr>
                <w:rFonts w:cs="Arial"/>
                <w:i/>
                <w:noProof/>
              </w:rPr>
              <w:t xml:space="preserve">For </w:t>
            </w:r>
            <w:hyperlink r:id="rId9" w:anchor="_blank" w:history="1">
              <w:r w:rsidRPr="00F75E24">
                <w:rPr>
                  <w:rStyle w:val="Hyperlink"/>
                  <w:rFonts w:cs="Arial"/>
                  <w:b/>
                  <w:i/>
                  <w:noProof/>
                  <w:color w:val="FF0000"/>
                </w:rPr>
                <w:t>HE</w:t>
              </w:r>
              <w:bookmarkStart w:id="1" w:name="_Hlt497126619"/>
              <w:r w:rsidRPr="00F75E24">
                <w:rPr>
                  <w:rStyle w:val="Hyperlink"/>
                  <w:rFonts w:cs="Arial"/>
                  <w:b/>
                  <w:i/>
                  <w:noProof/>
                  <w:color w:val="FF0000"/>
                </w:rPr>
                <w:t>L</w:t>
              </w:r>
              <w:bookmarkEnd w:id="1"/>
              <w:r w:rsidRPr="00F75E24">
                <w:rPr>
                  <w:rStyle w:val="Hyperlink"/>
                  <w:rFonts w:cs="Arial"/>
                  <w:b/>
                  <w:i/>
                  <w:noProof/>
                  <w:color w:val="FF0000"/>
                </w:rPr>
                <w:t>P</w:t>
              </w:r>
            </w:hyperlink>
            <w:r w:rsidRPr="00F75E24">
              <w:rPr>
                <w:rFonts w:cs="Arial"/>
                <w:b/>
                <w:i/>
                <w:noProof/>
                <w:color w:val="FF0000"/>
              </w:rPr>
              <w:t xml:space="preserve"> </w:t>
            </w:r>
            <w:r w:rsidRPr="00F75E24">
              <w:rPr>
                <w:rFonts w:cs="Arial"/>
                <w:i/>
                <w:noProof/>
              </w:rPr>
              <w:t>on using this form</w:t>
            </w:r>
            <w:r w:rsidR="0051580D" w:rsidRPr="00F75E24">
              <w:rPr>
                <w:rFonts w:cs="Arial"/>
                <w:i/>
                <w:noProof/>
              </w:rPr>
              <w:t>: c</w:t>
            </w:r>
            <w:r w:rsidR="00F25D98" w:rsidRPr="00F75E24">
              <w:rPr>
                <w:rFonts w:cs="Arial"/>
                <w:i/>
                <w:noProof/>
              </w:rPr>
              <w:t xml:space="preserve">omprehensive instructions can be found at </w:t>
            </w:r>
            <w:r w:rsidR="001B7A65" w:rsidRPr="00F75E24">
              <w:rPr>
                <w:rFonts w:cs="Arial"/>
                <w:i/>
                <w:noProof/>
              </w:rPr>
              <w:br/>
            </w:r>
            <w:hyperlink r:id="rId10" w:history="1">
              <w:r w:rsidR="00DE34CF" w:rsidRPr="00F75E24">
                <w:rPr>
                  <w:rStyle w:val="Hyperlink"/>
                  <w:rFonts w:cs="Arial"/>
                  <w:i/>
                  <w:noProof/>
                </w:rPr>
                <w:t>http://www.3gpp.org/Change-Requests</w:t>
              </w:r>
            </w:hyperlink>
            <w:r w:rsidR="00F25D98" w:rsidRPr="00F75E24">
              <w:rPr>
                <w:rFonts w:cs="Arial"/>
                <w:i/>
                <w:noProof/>
              </w:rPr>
              <w:t>.</w:t>
            </w:r>
          </w:p>
        </w:tc>
      </w:tr>
      <w:tr w:rsidR="001E41F3" w:rsidRPr="00F75E24" w14:paraId="296CF086" w14:textId="77777777" w:rsidTr="00547111">
        <w:tc>
          <w:tcPr>
            <w:tcW w:w="9641" w:type="dxa"/>
            <w:gridSpan w:val="9"/>
          </w:tcPr>
          <w:p w14:paraId="7D4A60B5" w14:textId="77777777" w:rsidR="001E41F3" w:rsidRPr="00F75E24" w:rsidRDefault="001E41F3">
            <w:pPr>
              <w:pStyle w:val="CRCoverPage"/>
              <w:spacing w:after="0"/>
              <w:rPr>
                <w:noProof/>
                <w:sz w:val="8"/>
                <w:szCs w:val="8"/>
              </w:rPr>
            </w:pPr>
          </w:p>
        </w:tc>
      </w:tr>
    </w:tbl>
    <w:p w14:paraId="53540664" w14:textId="77777777" w:rsidR="001E41F3" w:rsidRPr="00F75E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5E24" w14:paraId="0EE45D52" w14:textId="77777777" w:rsidTr="00A7671C">
        <w:tc>
          <w:tcPr>
            <w:tcW w:w="2835" w:type="dxa"/>
          </w:tcPr>
          <w:p w14:paraId="59860FA1" w14:textId="77777777" w:rsidR="00F25D98" w:rsidRPr="00F75E24" w:rsidRDefault="00F25D98" w:rsidP="001E41F3">
            <w:pPr>
              <w:pStyle w:val="CRCoverPage"/>
              <w:tabs>
                <w:tab w:val="right" w:pos="2751"/>
              </w:tabs>
              <w:spacing w:after="0"/>
              <w:rPr>
                <w:b/>
                <w:i/>
                <w:noProof/>
              </w:rPr>
            </w:pPr>
            <w:r w:rsidRPr="00F75E24">
              <w:rPr>
                <w:b/>
                <w:i/>
                <w:noProof/>
              </w:rPr>
              <w:t>Proposed change</w:t>
            </w:r>
            <w:r w:rsidR="00A7671C" w:rsidRPr="00F75E24">
              <w:rPr>
                <w:b/>
                <w:i/>
                <w:noProof/>
              </w:rPr>
              <w:t xml:space="preserve"> </w:t>
            </w:r>
            <w:r w:rsidRPr="00F75E24">
              <w:rPr>
                <w:b/>
                <w:i/>
                <w:noProof/>
              </w:rPr>
              <w:t>affects:</w:t>
            </w:r>
          </w:p>
        </w:tc>
        <w:tc>
          <w:tcPr>
            <w:tcW w:w="1418" w:type="dxa"/>
          </w:tcPr>
          <w:p w14:paraId="07128383" w14:textId="77777777" w:rsidR="00F25D98" w:rsidRPr="00F75E24" w:rsidRDefault="00F25D98" w:rsidP="001E41F3">
            <w:pPr>
              <w:pStyle w:val="CRCoverPage"/>
              <w:spacing w:after="0"/>
              <w:jc w:val="right"/>
              <w:rPr>
                <w:noProof/>
              </w:rPr>
            </w:pPr>
            <w:r w:rsidRPr="00F75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2EDDC4" w:rsidR="00F25D98" w:rsidRPr="00F75E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5E24" w:rsidRDefault="00F25D98" w:rsidP="001E41F3">
            <w:pPr>
              <w:pStyle w:val="CRCoverPage"/>
              <w:spacing w:after="0"/>
              <w:jc w:val="right"/>
              <w:rPr>
                <w:noProof/>
                <w:u w:val="single"/>
              </w:rPr>
            </w:pPr>
            <w:r w:rsidRPr="00F75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75E24" w:rsidRDefault="00AE7E78" w:rsidP="001E41F3">
            <w:pPr>
              <w:pStyle w:val="CRCoverPage"/>
              <w:spacing w:after="0"/>
              <w:jc w:val="center"/>
              <w:rPr>
                <w:b/>
                <w:caps/>
                <w:noProof/>
              </w:rPr>
            </w:pPr>
            <w:r w:rsidRPr="00F75E24">
              <w:rPr>
                <w:b/>
                <w:caps/>
                <w:noProof/>
              </w:rPr>
              <w:t>X</w:t>
            </w:r>
          </w:p>
        </w:tc>
        <w:tc>
          <w:tcPr>
            <w:tcW w:w="2126" w:type="dxa"/>
          </w:tcPr>
          <w:p w14:paraId="2ED8415F" w14:textId="77777777" w:rsidR="00F25D98" w:rsidRPr="00F75E24" w:rsidRDefault="00F25D98" w:rsidP="001E41F3">
            <w:pPr>
              <w:pStyle w:val="CRCoverPage"/>
              <w:spacing w:after="0"/>
              <w:jc w:val="right"/>
              <w:rPr>
                <w:noProof/>
                <w:u w:val="single"/>
              </w:rPr>
            </w:pPr>
            <w:r w:rsidRPr="00F75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322221" w:rsidR="00F25D98" w:rsidRPr="00F75E24" w:rsidRDefault="00F25D98" w:rsidP="001E41F3">
            <w:pPr>
              <w:pStyle w:val="CRCoverPage"/>
              <w:spacing w:after="0"/>
              <w:jc w:val="center"/>
              <w:rPr>
                <w:b/>
                <w:caps/>
                <w:noProof/>
              </w:rPr>
            </w:pPr>
          </w:p>
        </w:tc>
        <w:tc>
          <w:tcPr>
            <w:tcW w:w="1418" w:type="dxa"/>
            <w:tcBorders>
              <w:left w:val="nil"/>
            </w:tcBorders>
          </w:tcPr>
          <w:p w14:paraId="6562735E" w14:textId="77777777" w:rsidR="00F25D98" w:rsidRPr="00F75E24" w:rsidRDefault="00F25D98" w:rsidP="001E41F3">
            <w:pPr>
              <w:pStyle w:val="CRCoverPage"/>
              <w:spacing w:after="0"/>
              <w:jc w:val="right"/>
              <w:rPr>
                <w:noProof/>
              </w:rPr>
            </w:pPr>
            <w:r w:rsidRPr="00F75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5E24" w:rsidRDefault="00AE7E78" w:rsidP="001E41F3">
            <w:pPr>
              <w:pStyle w:val="CRCoverPage"/>
              <w:spacing w:after="0"/>
              <w:jc w:val="center"/>
              <w:rPr>
                <w:b/>
                <w:bCs/>
                <w:caps/>
                <w:noProof/>
              </w:rPr>
            </w:pPr>
            <w:r w:rsidRPr="00F75E24">
              <w:rPr>
                <w:b/>
                <w:bCs/>
                <w:caps/>
                <w:noProof/>
              </w:rPr>
              <w:t>X</w:t>
            </w:r>
          </w:p>
        </w:tc>
      </w:tr>
    </w:tbl>
    <w:p w14:paraId="69DCC391" w14:textId="77777777" w:rsidR="001E41F3" w:rsidRPr="00F75E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5E24" w14:paraId="31618834" w14:textId="77777777" w:rsidTr="00547111">
        <w:tc>
          <w:tcPr>
            <w:tcW w:w="9640" w:type="dxa"/>
            <w:gridSpan w:val="11"/>
          </w:tcPr>
          <w:p w14:paraId="55477508" w14:textId="77777777" w:rsidR="001E41F3" w:rsidRPr="00F75E24" w:rsidRDefault="001E41F3">
            <w:pPr>
              <w:pStyle w:val="CRCoverPage"/>
              <w:spacing w:after="0"/>
              <w:rPr>
                <w:noProof/>
                <w:sz w:val="8"/>
                <w:szCs w:val="8"/>
              </w:rPr>
            </w:pPr>
          </w:p>
        </w:tc>
      </w:tr>
      <w:tr w:rsidR="001E41F3" w:rsidRPr="00F75E24" w14:paraId="58300953" w14:textId="77777777" w:rsidTr="00547111">
        <w:tc>
          <w:tcPr>
            <w:tcW w:w="1843" w:type="dxa"/>
            <w:tcBorders>
              <w:top w:val="single" w:sz="4" w:space="0" w:color="auto"/>
              <w:left w:val="single" w:sz="4" w:space="0" w:color="auto"/>
            </w:tcBorders>
          </w:tcPr>
          <w:p w14:paraId="05B2F3A2" w14:textId="77777777" w:rsidR="001E41F3" w:rsidRPr="00F75E24" w:rsidRDefault="001E41F3">
            <w:pPr>
              <w:pStyle w:val="CRCoverPage"/>
              <w:tabs>
                <w:tab w:val="right" w:pos="1759"/>
              </w:tabs>
              <w:spacing w:after="0"/>
              <w:rPr>
                <w:b/>
                <w:i/>
                <w:noProof/>
              </w:rPr>
            </w:pPr>
            <w:r w:rsidRPr="00F75E24">
              <w:rPr>
                <w:b/>
                <w:i/>
                <w:noProof/>
              </w:rPr>
              <w:t>Title:</w:t>
            </w:r>
            <w:r w:rsidRPr="00F75E24">
              <w:rPr>
                <w:b/>
                <w:i/>
                <w:noProof/>
              </w:rPr>
              <w:tab/>
            </w:r>
          </w:p>
        </w:tc>
        <w:tc>
          <w:tcPr>
            <w:tcW w:w="7797" w:type="dxa"/>
            <w:gridSpan w:val="10"/>
            <w:tcBorders>
              <w:top w:val="single" w:sz="4" w:space="0" w:color="auto"/>
              <w:right w:val="single" w:sz="4" w:space="0" w:color="auto"/>
            </w:tcBorders>
            <w:shd w:val="pct30" w:color="FFFF00" w:fill="auto"/>
          </w:tcPr>
          <w:p w14:paraId="3D393EEE" w14:textId="1B6C1028" w:rsidR="001E41F3" w:rsidRPr="00F75E24" w:rsidRDefault="00BF5609">
            <w:pPr>
              <w:pStyle w:val="CRCoverPage"/>
              <w:spacing w:after="0"/>
              <w:ind w:left="100"/>
              <w:rPr>
                <w:noProof/>
              </w:rPr>
            </w:pPr>
            <w:r>
              <w:t>Update on s</w:t>
            </w:r>
            <w:r w:rsidR="00F019DA" w:rsidRPr="00F75E24">
              <w:t xml:space="preserve">upport of UL PDU </w:t>
            </w:r>
            <w:r w:rsidR="00F019DA" w:rsidRPr="00F75E24">
              <w:rPr>
                <w:rFonts w:hint="eastAsia"/>
                <w:lang w:eastAsia="zh-CN"/>
              </w:rPr>
              <w:t>Se</w:t>
            </w:r>
            <w:r w:rsidR="00F019DA" w:rsidRPr="00F75E24">
              <w:rPr>
                <w:lang w:eastAsia="zh-CN"/>
              </w:rPr>
              <w:t>t based QoS handling</w:t>
            </w:r>
          </w:p>
        </w:tc>
      </w:tr>
      <w:tr w:rsidR="001E41F3" w:rsidRPr="00F75E24" w14:paraId="05C08479" w14:textId="77777777" w:rsidTr="00547111">
        <w:tc>
          <w:tcPr>
            <w:tcW w:w="1843" w:type="dxa"/>
            <w:tcBorders>
              <w:left w:val="single" w:sz="4" w:space="0" w:color="auto"/>
            </w:tcBorders>
          </w:tcPr>
          <w:p w14:paraId="45E29F53"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5E24" w:rsidRDefault="001E41F3">
            <w:pPr>
              <w:pStyle w:val="CRCoverPage"/>
              <w:spacing w:after="0"/>
              <w:rPr>
                <w:noProof/>
                <w:sz w:val="8"/>
                <w:szCs w:val="8"/>
              </w:rPr>
            </w:pPr>
          </w:p>
        </w:tc>
      </w:tr>
      <w:tr w:rsidR="001E41F3" w:rsidRPr="00F75E24" w14:paraId="46D5D7C2" w14:textId="77777777" w:rsidTr="00547111">
        <w:tc>
          <w:tcPr>
            <w:tcW w:w="1843" w:type="dxa"/>
            <w:tcBorders>
              <w:left w:val="single" w:sz="4" w:space="0" w:color="auto"/>
            </w:tcBorders>
          </w:tcPr>
          <w:p w14:paraId="45A6C2C4" w14:textId="77777777" w:rsidR="001E41F3" w:rsidRPr="00F75E24" w:rsidRDefault="001E41F3">
            <w:pPr>
              <w:pStyle w:val="CRCoverPage"/>
              <w:tabs>
                <w:tab w:val="right" w:pos="1759"/>
              </w:tabs>
              <w:spacing w:after="0"/>
              <w:rPr>
                <w:b/>
                <w:i/>
                <w:noProof/>
              </w:rPr>
            </w:pPr>
            <w:r w:rsidRPr="00F75E24">
              <w:rPr>
                <w:b/>
                <w:i/>
                <w:noProof/>
              </w:rPr>
              <w:t>Source to WG:</w:t>
            </w:r>
          </w:p>
        </w:tc>
        <w:tc>
          <w:tcPr>
            <w:tcW w:w="7797" w:type="dxa"/>
            <w:gridSpan w:val="10"/>
            <w:tcBorders>
              <w:right w:val="single" w:sz="4" w:space="0" w:color="auto"/>
            </w:tcBorders>
            <w:shd w:val="pct30" w:color="FFFF00" w:fill="auto"/>
          </w:tcPr>
          <w:p w14:paraId="298AA482" w14:textId="1527CE0A" w:rsidR="001E41F3" w:rsidRPr="00F75E24" w:rsidRDefault="00AE7E78">
            <w:pPr>
              <w:pStyle w:val="CRCoverPage"/>
              <w:spacing w:after="0"/>
              <w:ind w:left="100"/>
              <w:rPr>
                <w:noProof/>
              </w:rPr>
            </w:pPr>
            <w:r w:rsidRPr="00F75E24">
              <w:rPr>
                <w:noProof/>
              </w:rPr>
              <w:fldChar w:fldCharType="begin"/>
            </w:r>
            <w:r w:rsidRPr="00F75E24">
              <w:rPr>
                <w:noProof/>
              </w:rPr>
              <w:instrText xml:space="preserve"> DOCPROPERTY  SourceIfWg  \* MERGEFORMAT </w:instrText>
            </w:r>
            <w:r w:rsidRPr="00F75E24">
              <w:rPr>
                <w:noProof/>
              </w:rPr>
              <w:fldChar w:fldCharType="separate"/>
            </w:r>
            <w:r w:rsidRPr="00F75E24">
              <w:rPr>
                <w:noProof/>
              </w:rPr>
              <w:t>Huawei, HiSilicon</w:t>
            </w:r>
            <w:r w:rsidRPr="00F75E24">
              <w:rPr>
                <w:noProof/>
              </w:rPr>
              <w:fldChar w:fldCharType="end"/>
            </w:r>
          </w:p>
        </w:tc>
      </w:tr>
      <w:tr w:rsidR="001E41F3" w:rsidRPr="00F75E24" w14:paraId="4196B218" w14:textId="77777777" w:rsidTr="00547111">
        <w:tc>
          <w:tcPr>
            <w:tcW w:w="1843" w:type="dxa"/>
            <w:tcBorders>
              <w:left w:val="single" w:sz="4" w:space="0" w:color="auto"/>
            </w:tcBorders>
          </w:tcPr>
          <w:p w14:paraId="14C300BA" w14:textId="77777777" w:rsidR="001E41F3" w:rsidRPr="00F75E24" w:rsidRDefault="001E41F3">
            <w:pPr>
              <w:pStyle w:val="CRCoverPage"/>
              <w:tabs>
                <w:tab w:val="right" w:pos="1759"/>
              </w:tabs>
              <w:spacing w:after="0"/>
              <w:rPr>
                <w:b/>
                <w:i/>
                <w:noProof/>
              </w:rPr>
            </w:pPr>
            <w:r w:rsidRPr="00F75E24">
              <w:rPr>
                <w:b/>
                <w:i/>
                <w:noProof/>
              </w:rPr>
              <w:t>Source to TSG:</w:t>
            </w:r>
          </w:p>
        </w:tc>
        <w:tc>
          <w:tcPr>
            <w:tcW w:w="7797" w:type="dxa"/>
            <w:gridSpan w:val="10"/>
            <w:tcBorders>
              <w:right w:val="single" w:sz="4" w:space="0" w:color="auto"/>
            </w:tcBorders>
            <w:shd w:val="pct30" w:color="FFFF00" w:fill="auto"/>
          </w:tcPr>
          <w:p w14:paraId="17FF8B7B" w14:textId="2FAB7024" w:rsidR="001E41F3" w:rsidRPr="00F75E24" w:rsidRDefault="00AE7E78" w:rsidP="00547111">
            <w:pPr>
              <w:pStyle w:val="CRCoverPage"/>
              <w:spacing w:after="0"/>
              <w:ind w:left="100"/>
              <w:rPr>
                <w:noProof/>
              </w:rPr>
            </w:pPr>
            <w:r w:rsidRPr="00F75E24">
              <w:rPr>
                <w:noProof/>
              </w:rPr>
              <w:t>SA2</w:t>
            </w:r>
          </w:p>
        </w:tc>
      </w:tr>
      <w:tr w:rsidR="001E41F3" w:rsidRPr="00F75E24" w14:paraId="76303739" w14:textId="77777777" w:rsidTr="00547111">
        <w:tc>
          <w:tcPr>
            <w:tcW w:w="1843" w:type="dxa"/>
            <w:tcBorders>
              <w:left w:val="single" w:sz="4" w:space="0" w:color="auto"/>
            </w:tcBorders>
          </w:tcPr>
          <w:p w14:paraId="4D3B1657"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5E24" w:rsidRDefault="001E41F3">
            <w:pPr>
              <w:pStyle w:val="CRCoverPage"/>
              <w:spacing w:after="0"/>
              <w:rPr>
                <w:noProof/>
                <w:sz w:val="8"/>
                <w:szCs w:val="8"/>
              </w:rPr>
            </w:pPr>
          </w:p>
        </w:tc>
      </w:tr>
      <w:tr w:rsidR="001E41F3" w:rsidRPr="00F75E24" w14:paraId="50563E52" w14:textId="77777777" w:rsidTr="00547111">
        <w:tc>
          <w:tcPr>
            <w:tcW w:w="1843" w:type="dxa"/>
            <w:tcBorders>
              <w:left w:val="single" w:sz="4" w:space="0" w:color="auto"/>
            </w:tcBorders>
          </w:tcPr>
          <w:p w14:paraId="32C381B7" w14:textId="77777777" w:rsidR="001E41F3" w:rsidRPr="00F75E24" w:rsidRDefault="001E41F3">
            <w:pPr>
              <w:pStyle w:val="CRCoverPage"/>
              <w:tabs>
                <w:tab w:val="right" w:pos="1759"/>
              </w:tabs>
              <w:spacing w:after="0"/>
              <w:rPr>
                <w:b/>
                <w:i/>
                <w:noProof/>
              </w:rPr>
            </w:pPr>
            <w:r w:rsidRPr="00F75E24">
              <w:rPr>
                <w:b/>
                <w:i/>
                <w:noProof/>
              </w:rPr>
              <w:t>Work item code</w:t>
            </w:r>
            <w:r w:rsidR="0051580D" w:rsidRPr="00F75E24">
              <w:rPr>
                <w:b/>
                <w:i/>
                <w:noProof/>
              </w:rPr>
              <w:t>:</w:t>
            </w:r>
          </w:p>
        </w:tc>
        <w:tc>
          <w:tcPr>
            <w:tcW w:w="3686" w:type="dxa"/>
            <w:gridSpan w:val="5"/>
            <w:shd w:val="pct30" w:color="FFFF00" w:fill="auto"/>
          </w:tcPr>
          <w:p w14:paraId="115414A3" w14:textId="6E7D5ECA" w:rsidR="001E41F3" w:rsidRPr="00F75E24" w:rsidRDefault="00F019DA">
            <w:pPr>
              <w:pStyle w:val="CRCoverPage"/>
              <w:spacing w:after="0"/>
              <w:ind w:left="100"/>
              <w:rPr>
                <w:noProof/>
              </w:rPr>
            </w:pPr>
            <w:r w:rsidRPr="00F75E24">
              <w:rPr>
                <w:noProof/>
              </w:rPr>
              <w:t>XRM</w:t>
            </w:r>
          </w:p>
        </w:tc>
        <w:tc>
          <w:tcPr>
            <w:tcW w:w="567" w:type="dxa"/>
            <w:tcBorders>
              <w:left w:val="nil"/>
            </w:tcBorders>
          </w:tcPr>
          <w:p w14:paraId="61A86BCF" w14:textId="77777777" w:rsidR="001E41F3" w:rsidRPr="00F75E24" w:rsidRDefault="001E41F3">
            <w:pPr>
              <w:pStyle w:val="CRCoverPage"/>
              <w:spacing w:after="0"/>
              <w:ind w:right="100"/>
              <w:rPr>
                <w:noProof/>
              </w:rPr>
            </w:pPr>
          </w:p>
        </w:tc>
        <w:tc>
          <w:tcPr>
            <w:tcW w:w="1417" w:type="dxa"/>
            <w:gridSpan w:val="3"/>
            <w:tcBorders>
              <w:left w:val="nil"/>
            </w:tcBorders>
          </w:tcPr>
          <w:p w14:paraId="153CBFB1" w14:textId="77777777" w:rsidR="001E41F3" w:rsidRPr="00F75E24" w:rsidRDefault="001E41F3">
            <w:pPr>
              <w:pStyle w:val="CRCoverPage"/>
              <w:spacing w:after="0"/>
              <w:jc w:val="right"/>
              <w:rPr>
                <w:noProof/>
              </w:rPr>
            </w:pPr>
            <w:r w:rsidRPr="00F75E24">
              <w:rPr>
                <w:b/>
                <w:i/>
                <w:noProof/>
              </w:rPr>
              <w:t>Date:</w:t>
            </w:r>
          </w:p>
        </w:tc>
        <w:tc>
          <w:tcPr>
            <w:tcW w:w="2127" w:type="dxa"/>
            <w:tcBorders>
              <w:right w:val="single" w:sz="4" w:space="0" w:color="auto"/>
            </w:tcBorders>
            <w:shd w:val="pct30" w:color="FFFF00" w:fill="auto"/>
          </w:tcPr>
          <w:p w14:paraId="56929475" w14:textId="7E20D52A" w:rsidR="001E41F3" w:rsidRPr="00F75E24" w:rsidRDefault="00EF6A2F">
            <w:pPr>
              <w:pStyle w:val="CRCoverPage"/>
              <w:spacing w:after="0"/>
              <w:ind w:left="100"/>
              <w:rPr>
                <w:noProof/>
              </w:rPr>
            </w:pPr>
            <w:r w:rsidRPr="00F75E24">
              <w:rPr>
                <w:noProof/>
              </w:rPr>
              <w:t>202</w:t>
            </w:r>
            <w:r w:rsidR="00B36D4F">
              <w:rPr>
                <w:noProof/>
              </w:rPr>
              <w:t>4</w:t>
            </w:r>
            <w:r w:rsidRPr="00F75E24">
              <w:rPr>
                <w:noProof/>
              </w:rPr>
              <w:t>-</w:t>
            </w:r>
            <w:r w:rsidR="00B36D4F">
              <w:rPr>
                <w:noProof/>
              </w:rPr>
              <w:t>0</w:t>
            </w:r>
            <w:r w:rsidR="009C46E2" w:rsidRPr="00F75E24">
              <w:rPr>
                <w:noProof/>
              </w:rPr>
              <w:t>1</w:t>
            </w:r>
            <w:r w:rsidRPr="00F75E24">
              <w:rPr>
                <w:noProof/>
              </w:rPr>
              <w:t>-</w:t>
            </w:r>
            <w:r w:rsidR="00B36D4F">
              <w:rPr>
                <w:noProof/>
              </w:rPr>
              <w:t>12</w:t>
            </w:r>
          </w:p>
        </w:tc>
      </w:tr>
      <w:tr w:rsidR="001E41F3" w:rsidRPr="00F75E24" w14:paraId="690C7843" w14:textId="77777777" w:rsidTr="00547111">
        <w:tc>
          <w:tcPr>
            <w:tcW w:w="1843" w:type="dxa"/>
            <w:tcBorders>
              <w:left w:val="single" w:sz="4" w:space="0" w:color="auto"/>
            </w:tcBorders>
          </w:tcPr>
          <w:p w14:paraId="17A1A642" w14:textId="77777777" w:rsidR="001E41F3" w:rsidRPr="00F75E24" w:rsidRDefault="001E41F3">
            <w:pPr>
              <w:pStyle w:val="CRCoverPage"/>
              <w:spacing w:after="0"/>
              <w:rPr>
                <w:b/>
                <w:i/>
                <w:noProof/>
                <w:sz w:val="8"/>
                <w:szCs w:val="8"/>
              </w:rPr>
            </w:pPr>
          </w:p>
        </w:tc>
        <w:tc>
          <w:tcPr>
            <w:tcW w:w="1986" w:type="dxa"/>
            <w:gridSpan w:val="4"/>
          </w:tcPr>
          <w:p w14:paraId="2F73FCFB" w14:textId="77777777" w:rsidR="001E41F3" w:rsidRPr="00F75E24" w:rsidRDefault="001E41F3">
            <w:pPr>
              <w:pStyle w:val="CRCoverPage"/>
              <w:spacing w:after="0"/>
              <w:rPr>
                <w:noProof/>
                <w:sz w:val="8"/>
                <w:szCs w:val="8"/>
              </w:rPr>
            </w:pPr>
          </w:p>
        </w:tc>
        <w:tc>
          <w:tcPr>
            <w:tcW w:w="2267" w:type="dxa"/>
            <w:gridSpan w:val="2"/>
          </w:tcPr>
          <w:p w14:paraId="0FBCFC35" w14:textId="77777777" w:rsidR="001E41F3" w:rsidRPr="00F75E24" w:rsidRDefault="001E41F3">
            <w:pPr>
              <w:pStyle w:val="CRCoverPage"/>
              <w:spacing w:after="0"/>
              <w:rPr>
                <w:noProof/>
                <w:sz w:val="8"/>
                <w:szCs w:val="8"/>
              </w:rPr>
            </w:pPr>
          </w:p>
        </w:tc>
        <w:tc>
          <w:tcPr>
            <w:tcW w:w="1417" w:type="dxa"/>
            <w:gridSpan w:val="3"/>
          </w:tcPr>
          <w:p w14:paraId="60243A9E" w14:textId="77777777" w:rsidR="001E41F3" w:rsidRPr="00F75E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5E24" w:rsidRDefault="001E41F3">
            <w:pPr>
              <w:pStyle w:val="CRCoverPage"/>
              <w:spacing w:after="0"/>
              <w:rPr>
                <w:noProof/>
                <w:sz w:val="8"/>
                <w:szCs w:val="8"/>
              </w:rPr>
            </w:pPr>
          </w:p>
        </w:tc>
      </w:tr>
      <w:tr w:rsidR="001E41F3" w:rsidRPr="00F75E24" w14:paraId="13D4AF59" w14:textId="77777777" w:rsidTr="00547111">
        <w:trPr>
          <w:cantSplit/>
        </w:trPr>
        <w:tc>
          <w:tcPr>
            <w:tcW w:w="1843" w:type="dxa"/>
            <w:tcBorders>
              <w:left w:val="single" w:sz="4" w:space="0" w:color="auto"/>
            </w:tcBorders>
          </w:tcPr>
          <w:p w14:paraId="1E6EA205" w14:textId="77777777" w:rsidR="001E41F3" w:rsidRPr="00F75E24" w:rsidRDefault="001E41F3">
            <w:pPr>
              <w:pStyle w:val="CRCoverPage"/>
              <w:tabs>
                <w:tab w:val="right" w:pos="1759"/>
              </w:tabs>
              <w:spacing w:after="0"/>
              <w:rPr>
                <w:b/>
                <w:i/>
                <w:noProof/>
              </w:rPr>
            </w:pPr>
            <w:r w:rsidRPr="00F75E24">
              <w:rPr>
                <w:b/>
                <w:i/>
                <w:noProof/>
              </w:rPr>
              <w:t>Category:</w:t>
            </w:r>
          </w:p>
        </w:tc>
        <w:tc>
          <w:tcPr>
            <w:tcW w:w="851" w:type="dxa"/>
            <w:shd w:val="pct30" w:color="FFFF00" w:fill="auto"/>
          </w:tcPr>
          <w:p w14:paraId="154A6113" w14:textId="4C9A2362" w:rsidR="001E41F3" w:rsidRPr="00F75E24" w:rsidRDefault="00F019DA" w:rsidP="00D24991">
            <w:pPr>
              <w:pStyle w:val="CRCoverPage"/>
              <w:spacing w:after="0"/>
              <w:ind w:left="100" w:right="-609"/>
              <w:rPr>
                <w:b/>
                <w:noProof/>
              </w:rPr>
            </w:pPr>
            <w:r w:rsidRPr="00F75E24">
              <w:rPr>
                <w:b/>
                <w:noProof/>
              </w:rPr>
              <w:t>F</w:t>
            </w:r>
          </w:p>
        </w:tc>
        <w:tc>
          <w:tcPr>
            <w:tcW w:w="3402" w:type="dxa"/>
            <w:gridSpan w:val="5"/>
            <w:tcBorders>
              <w:left w:val="nil"/>
            </w:tcBorders>
          </w:tcPr>
          <w:p w14:paraId="617AE5C6" w14:textId="77777777" w:rsidR="001E41F3" w:rsidRPr="00F75E24" w:rsidRDefault="001E41F3">
            <w:pPr>
              <w:pStyle w:val="CRCoverPage"/>
              <w:spacing w:after="0"/>
              <w:rPr>
                <w:noProof/>
              </w:rPr>
            </w:pPr>
          </w:p>
        </w:tc>
        <w:tc>
          <w:tcPr>
            <w:tcW w:w="1417" w:type="dxa"/>
            <w:gridSpan w:val="3"/>
            <w:tcBorders>
              <w:left w:val="nil"/>
            </w:tcBorders>
          </w:tcPr>
          <w:p w14:paraId="42CDCEE5" w14:textId="77777777" w:rsidR="001E41F3" w:rsidRPr="00F75E24" w:rsidRDefault="001E41F3">
            <w:pPr>
              <w:pStyle w:val="CRCoverPage"/>
              <w:spacing w:after="0"/>
              <w:jc w:val="right"/>
              <w:rPr>
                <w:b/>
                <w:i/>
                <w:noProof/>
              </w:rPr>
            </w:pPr>
            <w:r w:rsidRPr="00F75E24">
              <w:rPr>
                <w:b/>
                <w:i/>
                <w:noProof/>
              </w:rPr>
              <w:t>Release:</w:t>
            </w:r>
          </w:p>
        </w:tc>
        <w:tc>
          <w:tcPr>
            <w:tcW w:w="2127" w:type="dxa"/>
            <w:tcBorders>
              <w:right w:val="single" w:sz="4" w:space="0" w:color="auto"/>
            </w:tcBorders>
            <w:shd w:val="pct30" w:color="FFFF00" w:fill="auto"/>
          </w:tcPr>
          <w:p w14:paraId="6C870B98" w14:textId="43994D67" w:rsidR="001E41F3" w:rsidRPr="00F75E24" w:rsidRDefault="00AE7E78">
            <w:pPr>
              <w:pStyle w:val="CRCoverPage"/>
              <w:spacing w:after="0"/>
              <w:ind w:left="100"/>
              <w:rPr>
                <w:noProof/>
              </w:rPr>
            </w:pPr>
            <w:r w:rsidRPr="00F75E24">
              <w:rPr>
                <w:noProof/>
              </w:rPr>
              <w:t>Rel-18</w:t>
            </w:r>
          </w:p>
        </w:tc>
      </w:tr>
      <w:tr w:rsidR="001E41F3" w:rsidRPr="00F75E24" w14:paraId="30122F0C" w14:textId="77777777" w:rsidTr="00547111">
        <w:tc>
          <w:tcPr>
            <w:tcW w:w="1843" w:type="dxa"/>
            <w:tcBorders>
              <w:left w:val="single" w:sz="4" w:space="0" w:color="auto"/>
              <w:bottom w:val="single" w:sz="4" w:space="0" w:color="auto"/>
            </w:tcBorders>
          </w:tcPr>
          <w:p w14:paraId="615796D0" w14:textId="77777777" w:rsidR="001E41F3" w:rsidRPr="00F75E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5E24" w:rsidRDefault="001E41F3">
            <w:pPr>
              <w:pStyle w:val="CRCoverPage"/>
              <w:spacing w:after="0"/>
              <w:ind w:left="383" w:hanging="383"/>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categories:</w:t>
            </w:r>
            <w:r w:rsidRPr="00F75E24">
              <w:rPr>
                <w:b/>
                <w:i/>
                <w:noProof/>
                <w:sz w:val="18"/>
              </w:rPr>
              <w:br/>
              <w:t>F</w:t>
            </w:r>
            <w:r w:rsidRPr="00F75E24">
              <w:rPr>
                <w:i/>
                <w:noProof/>
                <w:sz w:val="18"/>
              </w:rPr>
              <w:t xml:space="preserve">  (correction)</w:t>
            </w:r>
            <w:r w:rsidRPr="00F75E24">
              <w:rPr>
                <w:i/>
                <w:noProof/>
                <w:sz w:val="18"/>
              </w:rPr>
              <w:br/>
            </w:r>
            <w:r w:rsidRPr="00F75E24">
              <w:rPr>
                <w:b/>
                <w:i/>
                <w:noProof/>
                <w:sz w:val="18"/>
              </w:rPr>
              <w:t>A</w:t>
            </w:r>
            <w:r w:rsidRPr="00F75E24">
              <w:rPr>
                <w:i/>
                <w:noProof/>
                <w:sz w:val="18"/>
              </w:rPr>
              <w:t xml:space="preserve">  (</w:t>
            </w:r>
            <w:r w:rsidR="00DE34CF" w:rsidRPr="00F75E24">
              <w:rPr>
                <w:i/>
                <w:noProof/>
                <w:sz w:val="18"/>
              </w:rPr>
              <w:t xml:space="preserve">mirror </w:t>
            </w:r>
            <w:r w:rsidRPr="00F75E24">
              <w:rPr>
                <w:i/>
                <w:noProof/>
                <w:sz w:val="18"/>
              </w:rPr>
              <w:t>correspond</w:t>
            </w:r>
            <w:r w:rsidR="00DE34CF" w:rsidRPr="00F75E24">
              <w:rPr>
                <w:i/>
                <w:noProof/>
                <w:sz w:val="18"/>
              </w:rPr>
              <w:t xml:space="preserve">ing </w:t>
            </w:r>
            <w:r w:rsidRPr="00F75E24">
              <w:rPr>
                <w:i/>
                <w:noProof/>
                <w:sz w:val="18"/>
              </w:rPr>
              <w:t xml:space="preserve">to a </w:t>
            </w:r>
            <w:r w:rsidR="00DE34CF" w:rsidRPr="00F75E24">
              <w:rPr>
                <w:i/>
                <w:noProof/>
                <w:sz w:val="18"/>
              </w:rPr>
              <w:t xml:space="preserve">change </w:t>
            </w:r>
            <w:r w:rsidRPr="00F75E24">
              <w:rPr>
                <w:i/>
                <w:noProof/>
                <w:sz w:val="18"/>
              </w:rPr>
              <w:t xml:space="preserve">in an earlier </w:t>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Pr="00F75E24">
              <w:rPr>
                <w:i/>
                <w:noProof/>
                <w:sz w:val="18"/>
              </w:rPr>
              <w:t>release)</w:t>
            </w:r>
            <w:r w:rsidRPr="00F75E24">
              <w:rPr>
                <w:i/>
                <w:noProof/>
                <w:sz w:val="18"/>
              </w:rPr>
              <w:br/>
            </w:r>
            <w:r w:rsidRPr="00F75E24">
              <w:rPr>
                <w:b/>
                <w:i/>
                <w:noProof/>
                <w:sz w:val="18"/>
              </w:rPr>
              <w:t>B</w:t>
            </w:r>
            <w:r w:rsidRPr="00F75E24">
              <w:rPr>
                <w:i/>
                <w:noProof/>
                <w:sz w:val="18"/>
              </w:rPr>
              <w:t xml:space="preserve">  (addition of feature), </w:t>
            </w:r>
            <w:r w:rsidRPr="00F75E24">
              <w:rPr>
                <w:i/>
                <w:noProof/>
                <w:sz w:val="18"/>
              </w:rPr>
              <w:br/>
            </w:r>
            <w:r w:rsidRPr="00F75E24">
              <w:rPr>
                <w:b/>
                <w:i/>
                <w:noProof/>
                <w:sz w:val="18"/>
              </w:rPr>
              <w:t>C</w:t>
            </w:r>
            <w:r w:rsidRPr="00F75E24">
              <w:rPr>
                <w:i/>
                <w:noProof/>
                <w:sz w:val="18"/>
              </w:rPr>
              <w:t xml:space="preserve">  (functional modification of feature)</w:t>
            </w:r>
            <w:r w:rsidRPr="00F75E24">
              <w:rPr>
                <w:i/>
                <w:noProof/>
                <w:sz w:val="18"/>
              </w:rPr>
              <w:br/>
            </w:r>
            <w:r w:rsidRPr="00F75E24">
              <w:rPr>
                <w:b/>
                <w:i/>
                <w:noProof/>
                <w:sz w:val="18"/>
              </w:rPr>
              <w:t>D</w:t>
            </w:r>
            <w:r w:rsidRPr="00F75E24">
              <w:rPr>
                <w:i/>
                <w:noProof/>
                <w:sz w:val="18"/>
              </w:rPr>
              <w:t xml:space="preserve">  (editorial modification)</w:t>
            </w:r>
          </w:p>
          <w:p w14:paraId="05D36727" w14:textId="77777777" w:rsidR="001E41F3" w:rsidRPr="00F75E24" w:rsidRDefault="001E41F3">
            <w:pPr>
              <w:pStyle w:val="CRCoverPage"/>
              <w:rPr>
                <w:noProof/>
              </w:rPr>
            </w:pPr>
            <w:r w:rsidRPr="00F75E24">
              <w:rPr>
                <w:noProof/>
                <w:sz w:val="18"/>
              </w:rPr>
              <w:t>Detailed explanations of the above categories can</w:t>
            </w:r>
            <w:r w:rsidRPr="00F75E24">
              <w:rPr>
                <w:noProof/>
                <w:sz w:val="18"/>
              </w:rPr>
              <w:br/>
              <w:t xml:space="preserve">be found in 3GPP </w:t>
            </w:r>
            <w:hyperlink r:id="rId11" w:history="1">
              <w:r w:rsidRPr="00F75E24">
                <w:rPr>
                  <w:rStyle w:val="Hyperlink"/>
                  <w:noProof/>
                  <w:sz w:val="18"/>
                </w:rPr>
                <w:t>TR 21.900</w:t>
              </w:r>
            </w:hyperlink>
            <w:r w:rsidRPr="00F75E24">
              <w:rPr>
                <w:noProof/>
                <w:sz w:val="18"/>
              </w:rPr>
              <w:t>.</w:t>
            </w:r>
          </w:p>
        </w:tc>
        <w:tc>
          <w:tcPr>
            <w:tcW w:w="3120" w:type="dxa"/>
            <w:gridSpan w:val="2"/>
            <w:tcBorders>
              <w:bottom w:val="single" w:sz="4" w:space="0" w:color="auto"/>
              <w:right w:val="single" w:sz="4" w:space="0" w:color="auto"/>
            </w:tcBorders>
          </w:tcPr>
          <w:p w14:paraId="1A28F380" w14:textId="2B8F7B7C" w:rsidR="000C038A" w:rsidRPr="00F75E24" w:rsidRDefault="001E41F3" w:rsidP="00BD6BB8">
            <w:pPr>
              <w:pStyle w:val="CRCoverPage"/>
              <w:tabs>
                <w:tab w:val="left" w:pos="950"/>
              </w:tabs>
              <w:spacing w:after="0"/>
              <w:ind w:left="241" w:hanging="241"/>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releases:</w:t>
            </w:r>
            <w:r w:rsidRPr="00F75E24">
              <w:rPr>
                <w:i/>
                <w:noProof/>
                <w:sz w:val="18"/>
              </w:rPr>
              <w:br/>
              <w:t>Rel-8</w:t>
            </w:r>
            <w:r w:rsidRPr="00F75E24">
              <w:rPr>
                <w:i/>
                <w:noProof/>
                <w:sz w:val="18"/>
              </w:rPr>
              <w:tab/>
              <w:t>(Release 8)</w:t>
            </w:r>
            <w:r w:rsidR="007C2097" w:rsidRPr="00F75E24">
              <w:rPr>
                <w:i/>
                <w:noProof/>
                <w:sz w:val="18"/>
              </w:rPr>
              <w:br/>
              <w:t>Rel-9</w:t>
            </w:r>
            <w:r w:rsidR="007C2097" w:rsidRPr="00F75E24">
              <w:rPr>
                <w:i/>
                <w:noProof/>
                <w:sz w:val="18"/>
              </w:rPr>
              <w:tab/>
              <w:t>(Release 9)</w:t>
            </w:r>
            <w:r w:rsidR="009777D9" w:rsidRPr="00F75E24">
              <w:rPr>
                <w:i/>
                <w:noProof/>
                <w:sz w:val="18"/>
              </w:rPr>
              <w:br/>
              <w:t>Rel-10</w:t>
            </w:r>
            <w:r w:rsidR="009777D9" w:rsidRPr="00F75E24">
              <w:rPr>
                <w:i/>
                <w:noProof/>
                <w:sz w:val="18"/>
              </w:rPr>
              <w:tab/>
              <w:t>(Release 10)</w:t>
            </w:r>
            <w:r w:rsidR="000C038A" w:rsidRPr="00F75E24">
              <w:rPr>
                <w:i/>
                <w:noProof/>
                <w:sz w:val="18"/>
              </w:rPr>
              <w:br/>
              <w:t>Rel-11</w:t>
            </w:r>
            <w:r w:rsidR="000C038A" w:rsidRPr="00F75E24">
              <w:rPr>
                <w:i/>
                <w:noProof/>
                <w:sz w:val="18"/>
              </w:rPr>
              <w:tab/>
              <w:t>(Release 11)</w:t>
            </w:r>
            <w:r w:rsidR="000C038A" w:rsidRPr="00F75E24">
              <w:rPr>
                <w:i/>
                <w:noProof/>
                <w:sz w:val="18"/>
              </w:rPr>
              <w:br/>
            </w:r>
            <w:r w:rsidR="002E472E" w:rsidRPr="00F75E24">
              <w:rPr>
                <w:i/>
                <w:noProof/>
                <w:sz w:val="18"/>
              </w:rPr>
              <w:t>…</w:t>
            </w:r>
            <w:r w:rsidR="0051580D" w:rsidRPr="00F75E24">
              <w:rPr>
                <w:i/>
                <w:noProof/>
                <w:sz w:val="18"/>
              </w:rPr>
              <w:br/>
            </w:r>
            <w:r w:rsidR="00E34898" w:rsidRPr="00F75E24">
              <w:rPr>
                <w:i/>
                <w:noProof/>
                <w:sz w:val="18"/>
              </w:rPr>
              <w:t>Rel-16</w:t>
            </w:r>
            <w:r w:rsidR="00E34898" w:rsidRPr="00F75E24">
              <w:rPr>
                <w:i/>
                <w:noProof/>
                <w:sz w:val="18"/>
              </w:rPr>
              <w:tab/>
              <w:t>(Release 16)</w:t>
            </w:r>
            <w:r w:rsidR="002E472E" w:rsidRPr="00F75E24">
              <w:rPr>
                <w:i/>
                <w:noProof/>
                <w:sz w:val="18"/>
              </w:rPr>
              <w:br/>
              <w:t>Rel-17</w:t>
            </w:r>
            <w:r w:rsidR="002E472E" w:rsidRPr="00F75E24">
              <w:rPr>
                <w:i/>
                <w:noProof/>
                <w:sz w:val="18"/>
              </w:rPr>
              <w:tab/>
              <w:t>(Release 17)</w:t>
            </w:r>
            <w:r w:rsidR="002E472E" w:rsidRPr="00F75E24">
              <w:rPr>
                <w:i/>
                <w:noProof/>
                <w:sz w:val="18"/>
              </w:rPr>
              <w:br/>
              <w:t>Rel-18</w:t>
            </w:r>
            <w:r w:rsidR="002E472E" w:rsidRPr="00F75E24">
              <w:rPr>
                <w:i/>
                <w:noProof/>
                <w:sz w:val="18"/>
              </w:rPr>
              <w:tab/>
              <w:t>(Release 18)</w:t>
            </w:r>
            <w:r w:rsidR="00C870F6" w:rsidRPr="00F75E24">
              <w:rPr>
                <w:i/>
                <w:noProof/>
                <w:sz w:val="18"/>
              </w:rPr>
              <w:br/>
              <w:t>Rel-19</w:t>
            </w:r>
            <w:r w:rsidR="00653DE4" w:rsidRPr="00F75E24">
              <w:rPr>
                <w:i/>
                <w:noProof/>
                <w:sz w:val="18"/>
              </w:rPr>
              <w:tab/>
              <w:t>(Release 19)</w:t>
            </w:r>
          </w:p>
        </w:tc>
      </w:tr>
      <w:tr w:rsidR="001E41F3" w:rsidRPr="00F75E24" w14:paraId="7FBEB8E7" w14:textId="77777777" w:rsidTr="00547111">
        <w:tc>
          <w:tcPr>
            <w:tcW w:w="1843" w:type="dxa"/>
          </w:tcPr>
          <w:p w14:paraId="44A3A604" w14:textId="77777777" w:rsidR="001E41F3" w:rsidRPr="00F75E24" w:rsidRDefault="001E41F3">
            <w:pPr>
              <w:pStyle w:val="CRCoverPage"/>
              <w:spacing w:after="0"/>
              <w:rPr>
                <w:b/>
                <w:i/>
                <w:noProof/>
                <w:sz w:val="8"/>
                <w:szCs w:val="8"/>
              </w:rPr>
            </w:pPr>
          </w:p>
        </w:tc>
        <w:tc>
          <w:tcPr>
            <w:tcW w:w="7797" w:type="dxa"/>
            <w:gridSpan w:val="10"/>
          </w:tcPr>
          <w:p w14:paraId="5524CC4E" w14:textId="77777777" w:rsidR="001E41F3" w:rsidRPr="00F75E24" w:rsidRDefault="001E41F3">
            <w:pPr>
              <w:pStyle w:val="CRCoverPage"/>
              <w:spacing w:after="0"/>
              <w:rPr>
                <w:noProof/>
                <w:sz w:val="8"/>
                <w:szCs w:val="8"/>
              </w:rPr>
            </w:pPr>
          </w:p>
        </w:tc>
      </w:tr>
      <w:tr w:rsidR="001E41F3" w:rsidRPr="00F75E24" w14:paraId="1256F52C" w14:textId="77777777" w:rsidTr="00547111">
        <w:tc>
          <w:tcPr>
            <w:tcW w:w="2694" w:type="dxa"/>
            <w:gridSpan w:val="2"/>
            <w:tcBorders>
              <w:top w:val="single" w:sz="4" w:space="0" w:color="auto"/>
              <w:left w:val="single" w:sz="4" w:space="0" w:color="auto"/>
            </w:tcBorders>
          </w:tcPr>
          <w:p w14:paraId="52C87DB0" w14:textId="77777777" w:rsidR="001E41F3" w:rsidRPr="00F75E24" w:rsidRDefault="001E41F3">
            <w:pPr>
              <w:pStyle w:val="CRCoverPage"/>
              <w:tabs>
                <w:tab w:val="right" w:pos="2184"/>
              </w:tabs>
              <w:spacing w:after="0"/>
              <w:rPr>
                <w:b/>
                <w:i/>
                <w:noProof/>
              </w:rPr>
            </w:pPr>
            <w:r w:rsidRPr="00F75E2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DB506" w:rsidR="001E41F3" w:rsidRPr="00F75E24" w:rsidRDefault="005A7595" w:rsidP="005A7595">
            <w:pPr>
              <w:pStyle w:val="CRCoverPage"/>
              <w:spacing w:after="0"/>
              <w:rPr>
                <w:noProof/>
              </w:rPr>
            </w:pPr>
            <w:bookmarkStart w:id="2" w:name="_Hlk149934558"/>
            <w:r w:rsidRPr="00F75E24">
              <w:rPr>
                <w:noProof/>
                <w:lang w:eastAsia="zh-CN"/>
              </w:rPr>
              <w:t>To faci</w:t>
            </w:r>
            <w:r w:rsidRPr="00F75E24">
              <w:rPr>
                <w:rFonts w:hint="eastAsia"/>
                <w:noProof/>
                <w:lang w:eastAsia="zh-CN"/>
              </w:rPr>
              <w:t>li</w:t>
            </w:r>
            <w:r w:rsidRPr="00F75E24">
              <w:rPr>
                <w:noProof/>
                <w:lang w:eastAsia="zh-CN"/>
              </w:rPr>
              <w:t>tate UL PDU Set identification in UE side, SMF can optionally provide the Protocol Description to UE via NAS</w:t>
            </w:r>
            <w:r w:rsidR="004B2156">
              <w:rPr>
                <w:noProof/>
                <w:lang w:eastAsia="zh-CN"/>
              </w:rPr>
              <w:t xml:space="preserve"> layer</w:t>
            </w:r>
            <w:r w:rsidRPr="00F75E24">
              <w:rPr>
                <w:noProof/>
                <w:lang w:val="en-US" w:eastAsia="zh-CN"/>
              </w:rPr>
              <w:t xml:space="preserve"> to</w:t>
            </w:r>
            <w:r w:rsidRPr="00F75E24">
              <w:rPr>
                <w:noProof/>
              </w:rPr>
              <w:t xml:space="preserve"> assist the PDU Set identification.</w:t>
            </w:r>
            <w:bookmarkEnd w:id="2"/>
            <w:r w:rsidR="000C7C35">
              <w:rPr>
                <w:noProof/>
              </w:rPr>
              <w:t xml:space="preserve"> The corresponding 23.501 CR has been approved.</w:t>
            </w:r>
          </w:p>
        </w:tc>
      </w:tr>
      <w:tr w:rsidR="001E41F3" w:rsidRPr="00F75E24" w14:paraId="4CA74D09" w14:textId="77777777" w:rsidTr="00547111">
        <w:tc>
          <w:tcPr>
            <w:tcW w:w="2694" w:type="dxa"/>
            <w:gridSpan w:val="2"/>
            <w:tcBorders>
              <w:left w:val="single" w:sz="4" w:space="0" w:color="auto"/>
            </w:tcBorders>
          </w:tcPr>
          <w:p w14:paraId="2D0866D6" w14:textId="77777777" w:rsidR="001E41F3" w:rsidRPr="00F75E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5E24" w:rsidRDefault="001E41F3">
            <w:pPr>
              <w:pStyle w:val="CRCoverPage"/>
              <w:spacing w:after="0"/>
              <w:rPr>
                <w:noProof/>
                <w:sz w:val="8"/>
                <w:szCs w:val="8"/>
              </w:rPr>
            </w:pPr>
          </w:p>
        </w:tc>
      </w:tr>
      <w:tr w:rsidR="005A7595" w:rsidRPr="00F75E24" w14:paraId="21016551" w14:textId="77777777" w:rsidTr="00547111">
        <w:tc>
          <w:tcPr>
            <w:tcW w:w="2694" w:type="dxa"/>
            <w:gridSpan w:val="2"/>
            <w:tcBorders>
              <w:left w:val="single" w:sz="4" w:space="0" w:color="auto"/>
            </w:tcBorders>
          </w:tcPr>
          <w:p w14:paraId="49433147" w14:textId="77777777" w:rsidR="005A7595" w:rsidRPr="00F75E24" w:rsidRDefault="005A7595" w:rsidP="005A7595">
            <w:pPr>
              <w:pStyle w:val="CRCoverPage"/>
              <w:tabs>
                <w:tab w:val="right" w:pos="2184"/>
              </w:tabs>
              <w:spacing w:after="0"/>
              <w:rPr>
                <w:b/>
                <w:i/>
                <w:noProof/>
              </w:rPr>
            </w:pPr>
            <w:bookmarkStart w:id="3" w:name="_Hlk149934568"/>
            <w:r w:rsidRPr="00F75E24">
              <w:rPr>
                <w:b/>
                <w:i/>
                <w:noProof/>
              </w:rPr>
              <w:t>Summary of change:</w:t>
            </w:r>
          </w:p>
        </w:tc>
        <w:tc>
          <w:tcPr>
            <w:tcW w:w="6946" w:type="dxa"/>
            <w:gridSpan w:val="9"/>
            <w:tcBorders>
              <w:right w:val="single" w:sz="4" w:space="0" w:color="auto"/>
            </w:tcBorders>
            <w:shd w:val="pct30" w:color="FFFF00" w:fill="auto"/>
          </w:tcPr>
          <w:p w14:paraId="31C656EC" w14:textId="0DC0BDCD" w:rsidR="005A7595" w:rsidRPr="00F75E24" w:rsidRDefault="005A7595" w:rsidP="005A7595">
            <w:pPr>
              <w:pStyle w:val="CRCoverPage"/>
              <w:spacing w:after="0"/>
              <w:rPr>
                <w:noProof/>
              </w:rPr>
            </w:pPr>
            <w:bookmarkStart w:id="4" w:name="_Hlk146549086"/>
            <w:r w:rsidRPr="00F75E24">
              <w:rPr>
                <w:noProof/>
              </w:rPr>
              <w:t xml:space="preserve">Add description </w:t>
            </w:r>
            <w:r w:rsidR="00C71913">
              <w:rPr>
                <w:noProof/>
              </w:rPr>
              <w:t xml:space="preserve">that the </w:t>
            </w:r>
            <w:bookmarkEnd w:id="4"/>
            <w:r w:rsidRPr="00F75E24">
              <w:rPr>
                <w:noProof/>
              </w:rPr>
              <w:t xml:space="preserve">Protocol Description </w:t>
            </w:r>
            <w:r w:rsidR="00C71913">
              <w:rPr>
                <w:noProof/>
              </w:rPr>
              <w:t xml:space="preserve">may be provided </w:t>
            </w:r>
            <w:r w:rsidRPr="00F75E24">
              <w:rPr>
                <w:noProof/>
              </w:rPr>
              <w:t xml:space="preserve">to </w:t>
            </w:r>
            <w:r w:rsidR="00C71913">
              <w:rPr>
                <w:noProof/>
              </w:rPr>
              <w:t xml:space="preserve">assist the UL PDU Set identification for </w:t>
            </w:r>
            <w:r w:rsidRPr="00F75E24">
              <w:rPr>
                <w:noProof/>
              </w:rPr>
              <w:t>UE.</w:t>
            </w:r>
          </w:p>
        </w:tc>
      </w:tr>
      <w:bookmarkEnd w:id="3"/>
      <w:tr w:rsidR="005A7595" w:rsidRPr="00F75E24" w14:paraId="1F886379" w14:textId="77777777" w:rsidTr="00547111">
        <w:tc>
          <w:tcPr>
            <w:tcW w:w="2694" w:type="dxa"/>
            <w:gridSpan w:val="2"/>
            <w:tcBorders>
              <w:left w:val="single" w:sz="4" w:space="0" w:color="auto"/>
            </w:tcBorders>
          </w:tcPr>
          <w:p w14:paraId="4D989623"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71C4A204" w14:textId="77777777" w:rsidR="005A7595" w:rsidRPr="00F75E24" w:rsidRDefault="005A7595" w:rsidP="005A7595">
            <w:pPr>
              <w:pStyle w:val="CRCoverPage"/>
              <w:spacing w:after="0"/>
              <w:rPr>
                <w:noProof/>
                <w:sz w:val="8"/>
                <w:szCs w:val="8"/>
              </w:rPr>
            </w:pPr>
          </w:p>
        </w:tc>
      </w:tr>
      <w:tr w:rsidR="005A7595" w:rsidRPr="00F75E24" w14:paraId="678D7BF9" w14:textId="77777777" w:rsidTr="00547111">
        <w:tc>
          <w:tcPr>
            <w:tcW w:w="2694" w:type="dxa"/>
            <w:gridSpan w:val="2"/>
            <w:tcBorders>
              <w:left w:val="single" w:sz="4" w:space="0" w:color="auto"/>
              <w:bottom w:val="single" w:sz="4" w:space="0" w:color="auto"/>
            </w:tcBorders>
          </w:tcPr>
          <w:p w14:paraId="4E5CE1B6" w14:textId="77777777" w:rsidR="005A7595" w:rsidRPr="00F75E24" w:rsidRDefault="005A7595" w:rsidP="005A7595">
            <w:pPr>
              <w:pStyle w:val="CRCoverPage"/>
              <w:tabs>
                <w:tab w:val="right" w:pos="2184"/>
              </w:tabs>
              <w:spacing w:after="0"/>
              <w:rPr>
                <w:b/>
                <w:i/>
                <w:noProof/>
              </w:rPr>
            </w:pPr>
            <w:r w:rsidRPr="00F75E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7D3E" w14:textId="77777777" w:rsidR="000C7C35" w:rsidRPr="00E328F0" w:rsidRDefault="000C7C35" w:rsidP="000C7C35">
            <w:pPr>
              <w:pStyle w:val="CRCoverPage"/>
              <w:spacing w:after="0"/>
              <w:rPr>
                <w:noProof/>
              </w:rPr>
            </w:pPr>
            <w:r>
              <w:rPr>
                <w:noProof/>
              </w:rPr>
              <w:t>Misalignment with TS 23.501.</w:t>
            </w:r>
          </w:p>
          <w:p w14:paraId="5C4BEB44" w14:textId="6606CB0B" w:rsidR="005A7595" w:rsidRPr="00F75E24" w:rsidRDefault="005A7595" w:rsidP="000C7C35">
            <w:pPr>
              <w:pStyle w:val="CRCoverPage"/>
              <w:spacing w:after="0"/>
              <w:rPr>
                <w:noProof/>
              </w:rPr>
            </w:pPr>
          </w:p>
        </w:tc>
      </w:tr>
      <w:tr w:rsidR="005A7595" w:rsidRPr="00F75E24" w14:paraId="034AF533" w14:textId="77777777" w:rsidTr="00547111">
        <w:tc>
          <w:tcPr>
            <w:tcW w:w="2694" w:type="dxa"/>
            <w:gridSpan w:val="2"/>
          </w:tcPr>
          <w:p w14:paraId="39D9EB5B" w14:textId="77777777" w:rsidR="005A7595" w:rsidRPr="00F75E24" w:rsidRDefault="005A7595" w:rsidP="005A7595">
            <w:pPr>
              <w:pStyle w:val="CRCoverPage"/>
              <w:spacing w:after="0"/>
              <w:rPr>
                <w:b/>
                <w:i/>
                <w:noProof/>
                <w:sz w:val="8"/>
                <w:szCs w:val="8"/>
              </w:rPr>
            </w:pPr>
          </w:p>
        </w:tc>
        <w:tc>
          <w:tcPr>
            <w:tcW w:w="6946" w:type="dxa"/>
            <w:gridSpan w:val="9"/>
          </w:tcPr>
          <w:p w14:paraId="7826CB1C" w14:textId="77777777" w:rsidR="005A7595" w:rsidRPr="00F75E24" w:rsidRDefault="005A7595" w:rsidP="005A7595">
            <w:pPr>
              <w:pStyle w:val="CRCoverPage"/>
              <w:spacing w:after="0"/>
              <w:rPr>
                <w:noProof/>
                <w:sz w:val="8"/>
                <w:szCs w:val="8"/>
              </w:rPr>
            </w:pPr>
          </w:p>
        </w:tc>
      </w:tr>
      <w:tr w:rsidR="005A7595" w:rsidRPr="00F75E24" w14:paraId="6A17D7AC" w14:textId="77777777" w:rsidTr="00547111">
        <w:tc>
          <w:tcPr>
            <w:tcW w:w="2694" w:type="dxa"/>
            <w:gridSpan w:val="2"/>
            <w:tcBorders>
              <w:top w:val="single" w:sz="4" w:space="0" w:color="auto"/>
              <w:left w:val="single" w:sz="4" w:space="0" w:color="auto"/>
            </w:tcBorders>
          </w:tcPr>
          <w:p w14:paraId="6DAD5B19" w14:textId="77777777" w:rsidR="005A7595" w:rsidRPr="00F75E24" w:rsidRDefault="005A7595" w:rsidP="005A7595">
            <w:pPr>
              <w:pStyle w:val="CRCoverPage"/>
              <w:tabs>
                <w:tab w:val="right" w:pos="2184"/>
              </w:tabs>
              <w:spacing w:after="0"/>
              <w:rPr>
                <w:b/>
                <w:i/>
                <w:noProof/>
              </w:rPr>
            </w:pPr>
            <w:r w:rsidRPr="00F75E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C3902" w:rsidR="005A7595" w:rsidRPr="00F75E24" w:rsidRDefault="00850137" w:rsidP="005A7595">
            <w:pPr>
              <w:pStyle w:val="CRCoverPage"/>
              <w:spacing w:after="0"/>
              <w:ind w:left="100"/>
              <w:rPr>
                <w:noProof/>
              </w:rPr>
            </w:pPr>
            <w:r>
              <w:rPr>
                <w:noProof/>
              </w:rPr>
              <w:t>6.1.3.27.4, 6.3.1</w:t>
            </w:r>
          </w:p>
        </w:tc>
      </w:tr>
      <w:tr w:rsidR="005A7595" w:rsidRPr="00F75E24" w14:paraId="56E1E6C3" w14:textId="77777777" w:rsidTr="00547111">
        <w:tc>
          <w:tcPr>
            <w:tcW w:w="2694" w:type="dxa"/>
            <w:gridSpan w:val="2"/>
            <w:tcBorders>
              <w:left w:val="single" w:sz="4" w:space="0" w:color="auto"/>
            </w:tcBorders>
          </w:tcPr>
          <w:p w14:paraId="2FB9DE77"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0898542D" w14:textId="77777777" w:rsidR="005A7595" w:rsidRPr="00F75E24" w:rsidRDefault="005A7595" w:rsidP="005A7595">
            <w:pPr>
              <w:pStyle w:val="CRCoverPage"/>
              <w:spacing w:after="0"/>
              <w:rPr>
                <w:noProof/>
                <w:sz w:val="8"/>
                <w:szCs w:val="8"/>
              </w:rPr>
            </w:pPr>
          </w:p>
        </w:tc>
      </w:tr>
      <w:tr w:rsidR="005A7595" w:rsidRPr="00F75E24" w14:paraId="76F95A8B" w14:textId="77777777" w:rsidTr="00547111">
        <w:tc>
          <w:tcPr>
            <w:tcW w:w="2694" w:type="dxa"/>
            <w:gridSpan w:val="2"/>
            <w:tcBorders>
              <w:left w:val="single" w:sz="4" w:space="0" w:color="auto"/>
            </w:tcBorders>
          </w:tcPr>
          <w:p w14:paraId="335EAB52" w14:textId="77777777" w:rsidR="005A7595" w:rsidRPr="00F75E24" w:rsidRDefault="005A7595" w:rsidP="005A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595" w:rsidRPr="00F75E24" w:rsidRDefault="005A7595" w:rsidP="005A7595">
            <w:pPr>
              <w:pStyle w:val="CRCoverPage"/>
              <w:spacing w:after="0"/>
              <w:jc w:val="center"/>
              <w:rPr>
                <w:b/>
                <w:caps/>
                <w:noProof/>
              </w:rPr>
            </w:pPr>
            <w:r w:rsidRPr="00F75E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595" w:rsidRPr="00F75E24" w:rsidRDefault="005A7595" w:rsidP="005A7595">
            <w:pPr>
              <w:pStyle w:val="CRCoverPage"/>
              <w:spacing w:after="0"/>
              <w:jc w:val="center"/>
              <w:rPr>
                <w:b/>
                <w:caps/>
                <w:noProof/>
              </w:rPr>
            </w:pPr>
            <w:r w:rsidRPr="00F75E24">
              <w:rPr>
                <w:b/>
                <w:caps/>
                <w:noProof/>
              </w:rPr>
              <w:t>N</w:t>
            </w:r>
          </w:p>
        </w:tc>
        <w:tc>
          <w:tcPr>
            <w:tcW w:w="2977" w:type="dxa"/>
            <w:gridSpan w:val="4"/>
          </w:tcPr>
          <w:p w14:paraId="304CCBCB" w14:textId="77777777" w:rsidR="005A7595" w:rsidRPr="00F75E24" w:rsidRDefault="005A7595" w:rsidP="005A7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595" w:rsidRPr="00F75E24" w:rsidRDefault="005A7595" w:rsidP="005A7595">
            <w:pPr>
              <w:pStyle w:val="CRCoverPage"/>
              <w:spacing w:after="0"/>
              <w:ind w:left="99"/>
              <w:rPr>
                <w:noProof/>
              </w:rPr>
            </w:pPr>
          </w:p>
        </w:tc>
      </w:tr>
      <w:tr w:rsidR="005A7595" w:rsidRPr="00F75E24" w14:paraId="34ACE2EB" w14:textId="77777777" w:rsidTr="00547111">
        <w:tc>
          <w:tcPr>
            <w:tcW w:w="2694" w:type="dxa"/>
            <w:gridSpan w:val="2"/>
            <w:tcBorders>
              <w:left w:val="single" w:sz="4" w:space="0" w:color="auto"/>
            </w:tcBorders>
          </w:tcPr>
          <w:p w14:paraId="571382F3" w14:textId="77777777" w:rsidR="005A7595" w:rsidRPr="00F75E24" w:rsidRDefault="005A7595" w:rsidP="005A7595">
            <w:pPr>
              <w:pStyle w:val="CRCoverPage"/>
              <w:tabs>
                <w:tab w:val="right" w:pos="2184"/>
              </w:tabs>
              <w:spacing w:after="0"/>
              <w:rPr>
                <w:b/>
                <w:i/>
                <w:noProof/>
              </w:rPr>
            </w:pPr>
            <w:r w:rsidRPr="00F75E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8977B7" w:rsidR="005A7595" w:rsidRPr="00F75E24" w:rsidRDefault="00D438E9" w:rsidP="005A7595">
            <w:pPr>
              <w:pStyle w:val="CRCoverPage"/>
              <w:spacing w:after="0"/>
              <w:jc w:val="center"/>
              <w:rPr>
                <w:b/>
                <w:caps/>
                <w:noProof/>
              </w:rPr>
            </w:pPr>
            <w:r w:rsidRPr="00F75E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BFBD9" w:rsidR="005A7595" w:rsidRPr="00F75E24" w:rsidRDefault="005A7595" w:rsidP="005A7595">
            <w:pPr>
              <w:pStyle w:val="CRCoverPage"/>
              <w:spacing w:after="0"/>
              <w:jc w:val="center"/>
              <w:rPr>
                <w:b/>
                <w:caps/>
                <w:noProof/>
              </w:rPr>
            </w:pPr>
          </w:p>
        </w:tc>
        <w:tc>
          <w:tcPr>
            <w:tcW w:w="2977" w:type="dxa"/>
            <w:gridSpan w:val="4"/>
          </w:tcPr>
          <w:p w14:paraId="7DB274D8" w14:textId="77777777" w:rsidR="005A7595" w:rsidRPr="00F75E24" w:rsidRDefault="005A7595" w:rsidP="005A7595">
            <w:pPr>
              <w:pStyle w:val="CRCoverPage"/>
              <w:tabs>
                <w:tab w:val="right" w:pos="2893"/>
              </w:tabs>
              <w:spacing w:after="0"/>
              <w:rPr>
                <w:noProof/>
              </w:rPr>
            </w:pPr>
            <w:r w:rsidRPr="00F75E24">
              <w:rPr>
                <w:noProof/>
              </w:rPr>
              <w:t xml:space="preserve"> Other core specifications</w:t>
            </w:r>
            <w:r w:rsidRPr="00F75E24">
              <w:rPr>
                <w:noProof/>
              </w:rPr>
              <w:tab/>
            </w:r>
          </w:p>
        </w:tc>
        <w:tc>
          <w:tcPr>
            <w:tcW w:w="3401" w:type="dxa"/>
            <w:gridSpan w:val="3"/>
            <w:tcBorders>
              <w:right w:val="single" w:sz="4" w:space="0" w:color="auto"/>
            </w:tcBorders>
            <w:shd w:val="pct30" w:color="FFFF00" w:fill="auto"/>
          </w:tcPr>
          <w:p w14:paraId="42398B96" w14:textId="4F299308" w:rsidR="005A7595" w:rsidRPr="00F75E24" w:rsidRDefault="00D438E9" w:rsidP="00D438E9">
            <w:pPr>
              <w:pStyle w:val="CRCoverPage"/>
              <w:spacing w:after="0"/>
              <w:ind w:left="99"/>
              <w:rPr>
                <w:noProof/>
              </w:rPr>
            </w:pPr>
            <w:r>
              <w:rPr>
                <w:noProof/>
              </w:rPr>
              <w:t>TS 23.502 CR 4642</w:t>
            </w:r>
          </w:p>
        </w:tc>
      </w:tr>
      <w:tr w:rsidR="005A7595" w:rsidRPr="00F75E24" w14:paraId="446DDBAC" w14:textId="77777777" w:rsidTr="00547111">
        <w:tc>
          <w:tcPr>
            <w:tcW w:w="2694" w:type="dxa"/>
            <w:gridSpan w:val="2"/>
            <w:tcBorders>
              <w:left w:val="single" w:sz="4" w:space="0" w:color="auto"/>
            </w:tcBorders>
          </w:tcPr>
          <w:p w14:paraId="678A1AA6" w14:textId="77777777" w:rsidR="005A7595" w:rsidRPr="00F75E24" w:rsidRDefault="005A7595" w:rsidP="005A7595">
            <w:pPr>
              <w:pStyle w:val="CRCoverPage"/>
              <w:spacing w:after="0"/>
              <w:rPr>
                <w:b/>
                <w:i/>
                <w:noProof/>
              </w:rPr>
            </w:pPr>
            <w:r w:rsidRPr="00F75E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A4306D9" w14:textId="77777777" w:rsidR="005A7595" w:rsidRPr="00F75E24" w:rsidRDefault="005A7595" w:rsidP="005A7595">
            <w:pPr>
              <w:pStyle w:val="CRCoverPage"/>
              <w:spacing w:after="0"/>
              <w:rPr>
                <w:noProof/>
              </w:rPr>
            </w:pPr>
            <w:r w:rsidRPr="00F75E24">
              <w:rPr>
                <w:noProof/>
              </w:rPr>
              <w:t xml:space="preserve"> Test specifications</w:t>
            </w:r>
          </w:p>
        </w:tc>
        <w:tc>
          <w:tcPr>
            <w:tcW w:w="3401" w:type="dxa"/>
            <w:gridSpan w:val="3"/>
            <w:tcBorders>
              <w:right w:val="single" w:sz="4" w:space="0" w:color="auto"/>
            </w:tcBorders>
            <w:shd w:val="pct30" w:color="FFFF00" w:fill="auto"/>
          </w:tcPr>
          <w:p w14:paraId="186A633D"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55C714D2" w14:textId="77777777" w:rsidTr="00547111">
        <w:tc>
          <w:tcPr>
            <w:tcW w:w="2694" w:type="dxa"/>
            <w:gridSpan w:val="2"/>
            <w:tcBorders>
              <w:left w:val="single" w:sz="4" w:space="0" w:color="auto"/>
            </w:tcBorders>
          </w:tcPr>
          <w:p w14:paraId="45913E62" w14:textId="77777777" w:rsidR="005A7595" w:rsidRPr="00F75E24" w:rsidRDefault="005A7595" w:rsidP="005A7595">
            <w:pPr>
              <w:pStyle w:val="CRCoverPage"/>
              <w:spacing w:after="0"/>
              <w:rPr>
                <w:b/>
                <w:i/>
                <w:noProof/>
              </w:rPr>
            </w:pPr>
            <w:r w:rsidRPr="00F75E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B4FF921" w14:textId="77777777" w:rsidR="005A7595" w:rsidRPr="00F75E24" w:rsidRDefault="005A7595" w:rsidP="005A7595">
            <w:pPr>
              <w:pStyle w:val="CRCoverPage"/>
              <w:spacing w:after="0"/>
              <w:rPr>
                <w:noProof/>
              </w:rPr>
            </w:pPr>
            <w:r w:rsidRPr="00F75E24">
              <w:rPr>
                <w:noProof/>
              </w:rPr>
              <w:t xml:space="preserve"> O&amp;M Specifications</w:t>
            </w:r>
          </w:p>
        </w:tc>
        <w:tc>
          <w:tcPr>
            <w:tcW w:w="3401" w:type="dxa"/>
            <w:gridSpan w:val="3"/>
            <w:tcBorders>
              <w:right w:val="single" w:sz="4" w:space="0" w:color="auto"/>
            </w:tcBorders>
            <w:shd w:val="pct30" w:color="FFFF00" w:fill="auto"/>
          </w:tcPr>
          <w:p w14:paraId="66152F5E"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60DF82CC" w14:textId="77777777" w:rsidTr="008863B9">
        <w:tc>
          <w:tcPr>
            <w:tcW w:w="2694" w:type="dxa"/>
            <w:gridSpan w:val="2"/>
            <w:tcBorders>
              <w:left w:val="single" w:sz="4" w:space="0" w:color="auto"/>
            </w:tcBorders>
          </w:tcPr>
          <w:p w14:paraId="517696CD" w14:textId="77777777" w:rsidR="005A7595" w:rsidRPr="00F75E24" w:rsidRDefault="005A7595" w:rsidP="005A7595">
            <w:pPr>
              <w:pStyle w:val="CRCoverPage"/>
              <w:spacing w:after="0"/>
              <w:rPr>
                <w:b/>
                <w:i/>
                <w:noProof/>
              </w:rPr>
            </w:pPr>
          </w:p>
        </w:tc>
        <w:tc>
          <w:tcPr>
            <w:tcW w:w="6946" w:type="dxa"/>
            <w:gridSpan w:val="9"/>
            <w:tcBorders>
              <w:right w:val="single" w:sz="4" w:space="0" w:color="auto"/>
            </w:tcBorders>
          </w:tcPr>
          <w:p w14:paraId="4D84207F" w14:textId="77777777" w:rsidR="005A7595" w:rsidRPr="00F75E24" w:rsidRDefault="005A7595" w:rsidP="005A7595">
            <w:pPr>
              <w:pStyle w:val="CRCoverPage"/>
              <w:spacing w:after="0"/>
              <w:rPr>
                <w:noProof/>
              </w:rPr>
            </w:pPr>
          </w:p>
        </w:tc>
      </w:tr>
      <w:tr w:rsidR="005A7595" w:rsidRPr="00F75E24" w14:paraId="556B87B6" w14:textId="77777777" w:rsidTr="008863B9">
        <w:tc>
          <w:tcPr>
            <w:tcW w:w="2694" w:type="dxa"/>
            <w:gridSpan w:val="2"/>
            <w:tcBorders>
              <w:left w:val="single" w:sz="4" w:space="0" w:color="auto"/>
              <w:bottom w:val="single" w:sz="4" w:space="0" w:color="auto"/>
            </w:tcBorders>
          </w:tcPr>
          <w:p w14:paraId="79A9C411" w14:textId="77777777" w:rsidR="005A7595" w:rsidRPr="00F75E24" w:rsidRDefault="005A7595" w:rsidP="005A7595">
            <w:pPr>
              <w:pStyle w:val="CRCoverPage"/>
              <w:tabs>
                <w:tab w:val="right" w:pos="2184"/>
              </w:tabs>
              <w:spacing w:after="0"/>
              <w:rPr>
                <w:b/>
                <w:i/>
                <w:noProof/>
              </w:rPr>
            </w:pPr>
            <w:r w:rsidRPr="00F75E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7595" w:rsidRPr="00F75E24" w:rsidRDefault="005A7595" w:rsidP="005A7595">
            <w:pPr>
              <w:pStyle w:val="CRCoverPage"/>
              <w:spacing w:after="0"/>
              <w:ind w:left="100"/>
              <w:rPr>
                <w:noProof/>
              </w:rPr>
            </w:pPr>
          </w:p>
        </w:tc>
      </w:tr>
      <w:tr w:rsidR="005A7595" w:rsidRPr="00F75E24" w14:paraId="45BFE792" w14:textId="77777777" w:rsidTr="008863B9">
        <w:tc>
          <w:tcPr>
            <w:tcW w:w="2694" w:type="dxa"/>
            <w:gridSpan w:val="2"/>
            <w:tcBorders>
              <w:top w:val="single" w:sz="4" w:space="0" w:color="auto"/>
              <w:bottom w:val="single" w:sz="4" w:space="0" w:color="auto"/>
            </w:tcBorders>
          </w:tcPr>
          <w:p w14:paraId="194242DD" w14:textId="77777777" w:rsidR="005A7595" w:rsidRPr="00F75E24" w:rsidRDefault="005A7595" w:rsidP="005A7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595" w:rsidRPr="00F75E24" w:rsidRDefault="005A7595" w:rsidP="005A7595">
            <w:pPr>
              <w:pStyle w:val="CRCoverPage"/>
              <w:spacing w:after="0"/>
              <w:ind w:left="100"/>
              <w:rPr>
                <w:noProof/>
                <w:sz w:val="8"/>
                <w:szCs w:val="8"/>
              </w:rPr>
            </w:pPr>
          </w:p>
        </w:tc>
      </w:tr>
      <w:tr w:rsidR="005A7595" w:rsidRPr="00F75E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595" w:rsidRPr="00F75E24" w:rsidRDefault="005A7595" w:rsidP="005A7595">
            <w:pPr>
              <w:pStyle w:val="CRCoverPage"/>
              <w:tabs>
                <w:tab w:val="right" w:pos="2184"/>
              </w:tabs>
              <w:spacing w:after="0"/>
              <w:rPr>
                <w:b/>
                <w:i/>
                <w:noProof/>
              </w:rPr>
            </w:pPr>
            <w:r w:rsidRPr="00F75E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595" w:rsidRPr="00F75E24" w:rsidRDefault="005A7595" w:rsidP="005A7595">
            <w:pPr>
              <w:pStyle w:val="CRCoverPage"/>
              <w:spacing w:after="0"/>
              <w:ind w:left="100"/>
              <w:rPr>
                <w:noProof/>
              </w:rPr>
            </w:pPr>
          </w:p>
        </w:tc>
      </w:tr>
    </w:tbl>
    <w:p w14:paraId="17759814" w14:textId="77777777" w:rsidR="001E41F3" w:rsidRPr="00F75E24" w:rsidRDefault="001E41F3">
      <w:pPr>
        <w:pStyle w:val="CRCoverPage"/>
        <w:spacing w:after="0"/>
        <w:rPr>
          <w:noProof/>
          <w:sz w:val="8"/>
          <w:szCs w:val="8"/>
        </w:rPr>
      </w:pPr>
    </w:p>
    <w:p w14:paraId="1557EA72" w14:textId="77777777" w:rsidR="001E41F3" w:rsidRPr="00F75E24" w:rsidRDefault="001E41F3">
      <w:pPr>
        <w:rPr>
          <w:noProof/>
        </w:rPr>
        <w:sectPr w:rsidR="001E41F3" w:rsidRPr="00F75E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lastRenderedPageBreak/>
        <w:t xml:space="preserve">* * * * </w:t>
      </w:r>
      <w:r w:rsidRPr="00F75E24">
        <w:rPr>
          <w:rFonts w:ascii="Arial" w:hAnsi="Arial" w:cs="Arial" w:hint="eastAsia"/>
          <w:color w:val="FF0000"/>
          <w:sz w:val="28"/>
          <w:szCs w:val="28"/>
          <w:lang w:val="en-US" w:eastAsia="zh-CN"/>
        </w:rPr>
        <w:t>First</w:t>
      </w:r>
      <w:r w:rsidRPr="00F75E24">
        <w:rPr>
          <w:rFonts w:ascii="Arial" w:hAnsi="Arial" w:cs="Arial"/>
          <w:color w:val="FF0000"/>
          <w:sz w:val="28"/>
          <w:szCs w:val="28"/>
          <w:lang w:val="en-US"/>
        </w:rPr>
        <w:t xml:space="preserve"> change * * * *</w:t>
      </w:r>
      <w:bookmarkStart w:id="5" w:name="_Toc517082226"/>
    </w:p>
    <w:p w14:paraId="07235C3D" w14:textId="77777777" w:rsidR="000346B4" w:rsidRDefault="000346B4" w:rsidP="000346B4">
      <w:pPr>
        <w:pStyle w:val="Heading5"/>
        <w:rPr>
          <w:lang w:eastAsia="zh-CN"/>
        </w:rPr>
      </w:pPr>
      <w:bookmarkStart w:id="6" w:name="_Toc153803033"/>
      <w:bookmarkStart w:id="7" w:name="_Toc145940919"/>
      <w:bookmarkEnd w:id="5"/>
      <w:r>
        <w:rPr>
          <w:lang w:eastAsia="zh-CN"/>
        </w:rPr>
        <w:t>6.1.3.27.4</w:t>
      </w:r>
      <w:r>
        <w:rPr>
          <w:lang w:eastAsia="zh-CN"/>
        </w:rPr>
        <w:tab/>
        <w:t>PDU Set QoS handling</w:t>
      </w:r>
      <w:bookmarkEnd w:id="6"/>
    </w:p>
    <w:p w14:paraId="729634DF" w14:textId="5F04DECE" w:rsidR="000346B4" w:rsidRDefault="000346B4" w:rsidP="000346B4">
      <w:pPr>
        <w:rPr>
          <w:lang w:eastAsia="zh-CN"/>
        </w:rPr>
      </w:pPr>
      <w:r>
        <w:rPr>
          <w:lang w:eastAsia="zh-CN"/>
        </w:rPr>
        <w:t xml:space="preserve">PDU Set QoS handling support is defined in clause 5.37.5 of TS 23.501 [2]. The PCF may, based on local configuration or on information received from the AF, generate PDU Set Control Information and the PCF includes the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provided to the PSA UPF for </w:t>
      </w:r>
      <w:ins w:id="8" w:author="Huawei" w:date="2023-11-02T14:54:00Z">
        <w:r>
          <w:rPr>
            <w:lang w:eastAsia="zh-CN"/>
          </w:rPr>
          <w:t>DL</w:t>
        </w:r>
      </w:ins>
      <w:r>
        <w:rPr>
          <w:lang w:eastAsia="zh-CN"/>
        </w:rPr>
        <w:t xml:space="preserve"> PDU Set identification </w:t>
      </w:r>
      <w:ins w:id="9" w:author="Huawei" w:date="2023-11-02T14:54:00Z">
        <w:del w:id="10" w:author="MediaTek Inc." w:date="2024-01-22T14:15:00Z">
          <w:r w:rsidDel="00764FB3">
            <w:rPr>
              <w:lang w:eastAsia="zh-CN"/>
            </w:rPr>
            <w:delText xml:space="preserve">and to the </w:delText>
          </w:r>
        </w:del>
      </w:ins>
      <w:ins w:id="11" w:author="Huawei" w:date="2023-11-02T14:55:00Z">
        <w:del w:id="12" w:author="MediaTek Inc." w:date="2024-01-22T14:15:00Z">
          <w:r w:rsidDel="00764FB3">
            <w:rPr>
              <w:lang w:eastAsia="zh-CN"/>
            </w:rPr>
            <w:delText>UE for UL PDU Set identification</w:delText>
          </w:r>
        </w:del>
      </w:ins>
      <w:del w:id="13" w:author="MediaTek Inc." w:date="2024-01-22T14:15:00Z">
        <w:r w:rsidDel="00764FB3">
          <w:rPr>
            <w:lang w:eastAsia="zh-CN"/>
          </w:rPr>
          <w:delText xml:space="preserve"> </w:delText>
        </w:r>
      </w:del>
      <w:r>
        <w:rPr>
          <w:lang w:eastAsia="zh-CN"/>
        </w:rPr>
        <w:t>(as described in clause 5.37.5 of TS 23.501 [2]).</w:t>
      </w:r>
    </w:p>
    <w:p w14:paraId="07774F5E" w14:textId="77777777" w:rsidR="000346B4" w:rsidRDefault="000346B4" w:rsidP="000346B4">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p>
    <w:bookmarkEnd w:id="7"/>
    <w:p w14:paraId="18A5987F"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Second</w:t>
      </w:r>
      <w:r w:rsidRPr="00F75E24">
        <w:rPr>
          <w:rFonts w:ascii="Arial" w:hAnsi="Arial" w:cs="Arial"/>
          <w:color w:val="FF0000"/>
          <w:sz w:val="28"/>
          <w:szCs w:val="28"/>
          <w:lang w:val="en-US"/>
        </w:rPr>
        <w:t xml:space="preserve"> change * * * *</w:t>
      </w:r>
    </w:p>
    <w:p w14:paraId="279594EA" w14:textId="77777777" w:rsidR="000346B4" w:rsidRDefault="000346B4" w:rsidP="000346B4">
      <w:pPr>
        <w:pStyle w:val="Heading3"/>
        <w:rPr>
          <w:lang w:eastAsia="en-GB"/>
        </w:rPr>
      </w:pPr>
      <w:bookmarkStart w:id="14" w:name="_Toc153803088"/>
      <w:bookmarkStart w:id="15" w:name="_Toc19197384"/>
      <w:bookmarkStart w:id="16" w:name="_Toc27896537"/>
      <w:bookmarkStart w:id="17" w:name="_Toc36192705"/>
      <w:bookmarkStart w:id="18" w:name="_Toc37076436"/>
      <w:bookmarkStart w:id="19" w:name="_Toc45194886"/>
      <w:bookmarkStart w:id="20" w:name="_Toc47594298"/>
      <w:bookmarkStart w:id="21" w:name="_Toc51836929"/>
      <w:bookmarkStart w:id="22" w:name="_Toc145940972"/>
      <w:r>
        <w:t>6.3.1</w:t>
      </w:r>
      <w:r>
        <w:tab/>
        <w:t>General</w:t>
      </w:r>
      <w:bookmarkEnd w:id="14"/>
    </w:p>
    <w:p w14:paraId="307E94FF" w14:textId="77777777" w:rsidR="000346B4" w:rsidRDefault="000346B4" w:rsidP="000346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326D920" w14:textId="77777777" w:rsidR="000346B4" w:rsidRDefault="000346B4" w:rsidP="000346B4">
      <w:r>
        <w:t>Two different types of PCC rules exist: Dynamic rules and predefined rules. The dynamic PCC rules are provisioned by the PCF to the SMF, while the predefined PCC rules are configured into the SMF, as described in TS 23.501 [2], and only referenced by the PCF.</w:t>
      </w:r>
    </w:p>
    <w:p w14:paraId="046455FA" w14:textId="77777777" w:rsidR="000346B4" w:rsidRDefault="000346B4" w:rsidP="000346B4">
      <w:pPr>
        <w:pStyle w:val="NO"/>
      </w:pPr>
      <w:r>
        <w:t>NOTE 1:</w:t>
      </w:r>
      <w:r>
        <w:tab/>
        <w:t>The procedure for provisioning predefined PCC rules is out of scope for this specification.</w:t>
      </w:r>
    </w:p>
    <w:p w14:paraId="184317E4" w14:textId="77777777" w:rsidR="000346B4" w:rsidRDefault="000346B4" w:rsidP="000346B4">
      <w:r>
        <w:t>The operator defines the PCC rules.</w:t>
      </w:r>
    </w:p>
    <w:p w14:paraId="60F8358C" w14:textId="77777777" w:rsidR="000346B4" w:rsidRDefault="000346B4" w:rsidP="000346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D2B2180" w14:textId="77777777" w:rsidR="000346B4" w:rsidRDefault="000346B4" w:rsidP="000346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AB1015E" w14:textId="77777777" w:rsidR="000346B4" w:rsidRDefault="000346B4" w:rsidP="000346B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346B4" w14:paraId="0A5A758F" w14:textId="77777777" w:rsidTr="000346B4">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238E5322" w14:textId="77777777" w:rsidR="000346B4" w:rsidRDefault="000346B4">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26180CFB" w14:textId="77777777" w:rsidR="000346B4" w:rsidRDefault="000346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03B6B38F" w14:textId="77777777" w:rsidR="000346B4" w:rsidRDefault="000346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313152C" w14:textId="77777777" w:rsidR="000346B4" w:rsidRDefault="000346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5E1FF081" w14:textId="77777777" w:rsidR="000346B4" w:rsidRDefault="000346B4">
            <w:pPr>
              <w:pStyle w:val="TAH"/>
            </w:pPr>
            <w:r>
              <w:t>Differences compared with table 6.3. in TS 23.203 [4]</w:t>
            </w:r>
          </w:p>
        </w:tc>
      </w:tr>
      <w:tr w:rsidR="000346B4" w14:paraId="324083B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B5CA99E" w14:textId="77777777" w:rsidR="000346B4" w:rsidRDefault="000346B4">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3CE3F4DB" w14:textId="77777777" w:rsidR="000346B4" w:rsidRDefault="000346B4">
            <w:pPr>
              <w:pStyle w:val="TAL"/>
              <w:rPr>
                <w:szCs w:val="18"/>
              </w:rPr>
            </w:pPr>
            <w:r>
              <w:rPr>
                <w:szCs w:val="18"/>
              </w:rPr>
              <w:t xml:space="preserve">Uniquely identifies the PCC rule, within a PDU </w:t>
            </w:r>
            <w:r>
              <w:rPr>
                <w:noProof/>
                <w:szCs w:val="18"/>
              </w:rPr>
              <w:t>Session</w:t>
            </w:r>
            <w:r>
              <w:rPr>
                <w:szCs w:val="18"/>
              </w:rPr>
              <w:t>.</w:t>
            </w:r>
          </w:p>
          <w:p w14:paraId="103542F6" w14:textId="77777777" w:rsidR="000346B4" w:rsidRDefault="000346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6656A331" w14:textId="77777777" w:rsidR="000346B4" w:rsidRDefault="000346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4BF881D"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2D576EE" w14:textId="77777777" w:rsidR="000346B4" w:rsidRDefault="000346B4">
            <w:pPr>
              <w:pStyle w:val="TAL"/>
            </w:pPr>
            <w:r>
              <w:t>None</w:t>
            </w:r>
          </w:p>
        </w:tc>
      </w:tr>
      <w:tr w:rsidR="000346B4" w14:paraId="4375069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009FBF6" w14:textId="77777777" w:rsidR="000346B4" w:rsidRDefault="000346B4">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A140F91" w14:textId="77777777" w:rsidR="000346B4" w:rsidRDefault="000346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7EA6099C" w14:textId="77777777" w:rsidR="000346B4" w:rsidRDefault="000346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2CBA101" w14:textId="77777777" w:rsidR="000346B4" w:rsidRDefault="000346B4">
            <w:pPr>
              <w:pStyle w:val="TAL"/>
            </w:pPr>
          </w:p>
        </w:tc>
        <w:tc>
          <w:tcPr>
            <w:tcW w:w="1627" w:type="dxa"/>
            <w:tcBorders>
              <w:top w:val="single" w:sz="4" w:space="0" w:color="auto"/>
              <w:left w:val="single" w:sz="4" w:space="0" w:color="auto"/>
              <w:bottom w:val="single" w:sz="4" w:space="0" w:color="auto"/>
              <w:right w:val="single" w:sz="4" w:space="0" w:color="auto"/>
            </w:tcBorders>
          </w:tcPr>
          <w:p w14:paraId="18EC7C9B" w14:textId="77777777" w:rsidR="000346B4" w:rsidRDefault="000346B4">
            <w:pPr>
              <w:pStyle w:val="TAL"/>
            </w:pPr>
          </w:p>
        </w:tc>
      </w:tr>
      <w:tr w:rsidR="000346B4" w14:paraId="757C174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B8AEF93" w14:textId="77777777" w:rsidR="000346B4" w:rsidRDefault="000346B4">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1C15CBFF" w14:textId="77777777" w:rsidR="000346B4" w:rsidRDefault="000346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B3FB734" w14:textId="77777777" w:rsidR="000346B4" w:rsidRDefault="000346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2663F6E5" w14:textId="77777777" w:rsidR="000346B4" w:rsidRDefault="000346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038116" w14:textId="77777777" w:rsidR="000346B4" w:rsidRDefault="000346B4">
            <w:pPr>
              <w:pStyle w:val="TAL"/>
            </w:pPr>
            <w:r>
              <w:t>None</w:t>
            </w:r>
          </w:p>
        </w:tc>
      </w:tr>
      <w:tr w:rsidR="000346B4" w14:paraId="5FE5705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49633BF" w14:textId="77777777" w:rsidR="000346B4" w:rsidRDefault="000346B4">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014BF358" w14:textId="77777777" w:rsidR="000346B4" w:rsidRDefault="000346B4">
            <w:pPr>
              <w:pStyle w:val="TAL"/>
            </w:pPr>
            <w:r>
              <w:t>For IP PDU traffic: Either a list of service data flow filters or an application identifier that references the corresponding application detection filter for the detection of the service data flow.</w:t>
            </w:r>
          </w:p>
          <w:p w14:paraId="59C318FC" w14:textId="77777777" w:rsidR="000346B4" w:rsidRDefault="000346B4">
            <w:pPr>
              <w:pStyle w:val="TAL"/>
            </w:pPr>
            <w:r>
              <w:t>For Ethernet PDU traffic: Combination of traffic patterns of the Ethernet PDU traffic.</w:t>
            </w:r>
          </w:p>
          <w:p w14:paraId="2CA26739" w14:textId="77777777" w:rsidR="000346B4" w:rsidRDefault="000346B4">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6D5EB552" w14:textId="77777777" w:rsidR="000346B4" w:rsidRDefault="000346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655EECCB" w14:textId="77777777" w:rsidR="000346B4" w:rsidRDefault="000346B4">
            <w:pPr>
              <w:pStyle w:val="TAL"/>
              <w:rPr>
                <w:szCs w:val="18"/>
              </w:rPr>
            </w:pPr>
            <w:r>
              <w:rPr>
                <w:szCs w:val="18"/>
              </w:rPr>
              <w:t>Conditional</w:t>
            </w:r>
          </w:p>
          <w:p w14:paraId="05AF1811" w14:textId="77777777" w:rsidR="000346B4" w:rsidRDefault="000346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3B025E" w14:textId="77777777" w:rsidR="000346B4" w:rsidRDefault="000346B4">
            <w:pPr>
              <w:pStyle w:val="TAL"/>
            </w:pPr>
            <w:r>
              <w:t>Modified</w:t>
            </w:r>
          </w:p>
          <w:p w14:paraId="57D6A0D8" w14:textId="77777777" w:rsidR="000346B4" w:rsidRDefault="000346B4">
            <w:pPr>
              <w:pStyle w:val="TAL"/>
              <w:rPr>
                <w:szCs w:val="18"/>
              </w:rPr>
            </w:pPr>
            <w:r>
              <w:rPr>
                <w:szCs w:val="18"/>
              </w:rPr>
              <w:t>(packet filters for Ethernet PDU traffic added)</w:t>
            </w:r>
          </w:p>
        </w:tc>
      </w:tr>
      <w:tr w:rsidR="000346B4" w14:paraId="711828A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01456DD" w14:textId="77777777" w:rsidR="000346B4" w:rsidRDefault="000346B4">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2754FCCE" w14:textId="77777777" w:rsidR="000346B4" w:rsidRDefault="000346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2733E3D" w14:textId="77777777" w:rsidR="000346B4" w:rsidRDefault="000346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1A274B48"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07FC792" w14:textId="77777777" w:rsidR="000346B4" w:rsidRDefault="000346B4">
            <w:pPr>
              <w:pStyle w:val="TAL"/>
            </w:pPr>
            <w:r>
              <w:t>None</w:t>
            </w:r>
          </w:p>
        </w:tc>
      </w:tr>
      <w:tr w:rsidR="000346B4" w14:paraId="7A7ACD2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6DC1E7A" w14:textId="77777777" w:rsidR="000346B4" w:rsidRDefault="000346B4">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058A14C0" w14:textId="77777777" w:rsidR="000346B4" w:rsidRDefault="000346B4">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1D4AC8D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907B7B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81F0E78" w14:textId="77777777" w:rsidR="000346B4" w:rsidRDefault="000346B4">
            <w:pPr>
              <w:pStyle w:val="TAL"/>
              <w:keepNext w:val="0"/>
            </w:pPr>
          </w:p>
        </w:tc>
      </w:tr>
      <w:tr w:rsidR="000346B4" w14:paraId="6F3C5F7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41D873E" w14:textId="77777777" w:rsidR="000346B4" w:rsidRDefault="000346B4">
            <w:pPr>
              <w:pStyle w:val="TAL"/>
              <w:keepNext w:val="0"/>
              <w:rPr>
                <w:szCs w:val="18"/>
              </w:rPr>
            </w:pPr>
            <w:r>
              <w:rPr>
                <w:szCs w:val="18"/>
              </w:rPr>
              <w:t>Charging key</w:t>
            </w:r>
          </w:p>
          <w:p w14:paraId="0BDA3E5A" w14:textId="77777777" w:rsidR="000346B4" w:rsidRDefault="000346B4">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4E96BA97" w14:textId="77777777" w:rsidR="000346B4" w:rsidRDefault="000346B4">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781200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FB678F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64BA66D" w14:textId="77777777" w:rsidR="000346B4" w:rsidRDefault="000346B4">
            <w:pPr>
              <w:pStyle w:val="TAL"/>
              <w:keepNext w:val="0"/>
            </w:pPr>
            <w:r>
              <w:t>None</w:t>
            </w:r>
          </w:p>
        </w:tc>
      </w:tr>
      <w:tr w:rsidR="000346B4" w14:paraId="59F8095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A273716" w14:textId="77777777" w:rsidR="000346B4" w:rsidRDefault="000346B4">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4D7945B2" w14:textId="77777777" w:rsidR="000346B4" w:rsidRDefault="000346B4">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40739D7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6DF73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BB0D569" w14:textId="77777777" w:rsidR="000346B4" w:rsidRDefault="000346B4">
            <w:pPr>
              <w:pStyle w:val="TAL"/>
              <w:keepNext w:val="0"/>
            </w:pPr>
            <w:r>
              <w:t>None</w:t>
            </w:r>
          </w:p>
        </w:tc>
      </w:tr>
      <w:tr w:rsidR="000346B4" w14:paraId="707FB23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B8B3389" w14:textId="77777777" w:rsidR="000346B4" w:rsidRDefault="000346B4">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4644DBF2" w14:textId="77777777" w:rsidR="000346B4" w:rsidRDefault="000346B4">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AB6B033" w14:textId="77777777" w:rsidR="000346B4" w:rsidRDefault="000346B4">
            <w:pPr>
              <w:pStyle w:val="TAL"/>
              <w:keepNext w:val="0"/>
              <w:rPr>
                <w:szCs w:val="18"/>
              </w:rPr>
            </w:pPr>
            <w:r>
              <w:rPr>
                <w:szCs w:val="18"/>
              </w:rPr>
              <w:t>Conditional</w:t>
            </w:r>
          </w:p>
          <w:p w14:paraId="2D9273D6" w14:textId="77777777" w:rsidR="000346B4" w:rsidRDefault="000346B4">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672B46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97ECCB2" w14:textId="77777777" w:rsidR="000346B4" w:rsidRDefault="000346B4">
            <w:pPr>
              <w:pStyle w:val="TAL"/>
              <w:keepNext w:val="0"/>
            </w:pPr>
            <w:r>
              <w:t>None</w:t>
            </w:r>
          </w:p>
        </w:tc>
      </w:tr>
      <w:tr w:rsidR="000346B4" w14:paraId="571AB5D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DE5A560" w14:textId="77777777" w:rsidR="000346B4" w:rsidRDefault="000346B4">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1E063E33" w14:textId="77777777" w:rsidR="000346B4" w:rsidRDefault="000346B4">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08CFAC6" w14:textId="77777777" w:rsidR="000346B4" w:rsidRDefault="000346B4">
            <w:pPr>
              <w:pStyle w:val="TAL"/>
              <w:keepNext w:val="0"/>
              <w:rPr>
                <w:szCs w:val="18"/>
              </w:rPr>
            </w:pPr>
            <w:r>
              <w:rPr>
                <w:szCs w:val="18"/>
              </w:rPr>
              <w:t>Conditional</w:t>
            </w:r>
          </w:p>
          <w:p w14:paraId="6B7D6C5F" w14:textId="77777777" w:rsidR="000346B4" w:rsidRDefault="000346B4">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5B36ED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AF674D" w14:textId="77777777" w:rsidR="000346B4" w:rsidRDefault="000346B4">
            <w:pPr>
              <w:pStyle w:val="TAL"/>
              <w:keepNext w:val="0"/>
            </w:pPr>
            <w:r>
              <w:t>None</w:t>
            </w:r>
          </w:p>
        </w:tc>
      </w:tr>
      <w:tr w:rsidR="000346B4" w14:paraId="408041E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6BF9E4D" w14:textId="77777777" w:rsidR="000346B4" w:rsidRDefault="000346B4">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7028C098" w14:textId="77777777" w:rsidR="000346B4" w:rsidRDefault="000346B4">
            <w:pPr>
              <w:pStyle w:val="TAL"/>
              <w:keepNext w:val="0"/>
              <w:rPr>
                <w:szCs w:val="18"/>
              </w:rPr>
            </w:pPr>
            <w:r>
              <w:rPr>
                <w:szCs w:val="18"/>
              </w:rPr>
              <w:t>Indicates the required charging method for the PCC rule.</w:t>
            </w:r>
          </w:p>
          <w:p w14:paraId="66717224" w14:textId="77777777" w:rsidR="000346B4" w:rsidRDefault="000346B4">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934B0B6" w14:textId="77777777" w:rsidR="000346B4" w:rsidRDefault="000346B4">
            <w:pPr>
              <w:pStyle w:val="TAL"/>
              <w:keepNext w:val="0"/>
              <w:rPr>
                <w:szCs w:val="18"/>
              </w:rPr>
            </w:pPr>
            <w:r>
              <w:rPr>
                <w:szCs w:val="18"/>
              </w:rPr>
              <w:t>Conditional</w:t>
            </w:r>
            <w:r>
              <w:rPr>
                <w:szCs w:val="18"/>
              </w:rPr>
              <w:br/>
              <w:t>(NOTE</w:t>
            </w:r>
            <w:r>
              <w:t> </w:t>
            </w:r>
            <w:r>
              <w:rPr>
                <w:szCs w:val="18"/>
              </w:rPr>
              <w:t>7)</w:t>
            </w:r>
          </w:p>
          <w:p w14:paraId="656C039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D2B103"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CDDB547" w14:textId="77777777" w:rsidR="000346B4" w:rsidRDefault="000346B4">
            <w:pPr>
              <w:pStyle w:val="TAL"/>
              <w:keepNext w:val="0"/>
            </w:pPr>
            <w:r>
              <w:t>None</w:t>
            </w:r>
          </w:p>
        </w:tc>
      </w:tr>
      <w:tr w:rsidR="000346B4" w14:paraId="3C5885B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36E18D6" w14:textId="77777777" w:rsidR="000346B4" w:rsidRDefault="000346B4">
            <w:pPr>
              <w:pStyle w:val="TAL"/>
              <w:keepNext w:val="0"/>
              <w:rPr>
                <w:szCs w:val="18"/>
              </w:rPr>
            </w:pPr>
            <w:r>
              <w:rPr>
                <w:noProof/>
              </w:rPr>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01BB8743" w14:textId="77777777" w:rsidR="000346B4" w:rsidRDefault="000346B4">
            <w:pPr>
              <w:pStyle w:val="TAL"/>
              <w:keepNext w:val="0"/>
              <w:rPr>
                <w:szCs w:val="18"/>
              </w:rPr>
            </w:pPr>
            <w:r>
              <w:rPr>
                <w:szCs w:val="18"/>
              </w:rPr>
              <w:t>Indicates whether the service data flow is allowed to start while the SMF is waiting for the response to the credit request.</w:t>
            </w:r>
          </w:p>
          <w:p w14:paraId="1240CDB0" w14:textId="77777777" w:rsidR="000346B4" w:rsidRDefault="000346B4">
            <w:pPr>
              <w:pStyle w:val="TAL"/>
              <w:keepNext w:val="0"/>
              <w:rPr>
                <w:szCs w:val="18"/>
              </w:rPr>
            </w:pPr>
            <w:r>
              <w:rPr>
                <w:szCs w:val="18"/>
              </w:rPr>
              <w:t>Only applicable for charging method online.</w:t>
            </w:r>
          </w:p>
          <w:p w14:paraId="5B1FA331" w14:textId="77777777" w:rsidR="000346B4" w:rsidRDefault="000346B4">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7C47FD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6A4528"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FEC03BF" w14:textId="77777777" w:rsidR="000346B4" w:rsidRDefault="000346B4">
            <w:pPr>
              <w:pStyle w:val="TAL"/>
              <w:keepNext w:val="0"/>
            </w:pPr>
            <w:r>
              <w:t>New</w:t>
            </w:r>
          </w:p>
        </w:tc>
      </w:tr>
      <w:tr w:rsidR="000346B4" w14:paraId="6460572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0F64D9" w14:textId="77777777" w:rsidR="000346B4" w:rsidRDefault="000346B4">
            <w:pPr>
              <w:pStyle w:val="TAL"/>
              <w:keepNext w:val="0"/>
              <w:rPr>
                <w:szCs w:val="18"/>
              </w:rPr>
            </w:pPr>
            <w:r>
              <w:rPr>
                <w:szCs w:val="18"/>
              </w:rPr>
              <w:lastRenderedPageBreak/>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089CB3B9" w14:textId="77777777" w:rsidR="000346B4" w:rsidRDefault="000346B4">
            <w:pPr>
              <w:pStyle w:val="TAL"/>
              <w:keepNext w:val="0"/>
              <w:rPr>
                <w:szCs w:val="18"/>
              </w:rPr>
            </w:pPr>
            <w:r>
              <w:rPr>
                <w:szCs w:val="18"/>
              </w:rPr>
              <w:t>Indicates whether the service data flow data volume, duration, combined volume/duration or event shall be measured.</w:t>
            </w:r>
          </w:p>
          <w:p w14:paraId="7EA78058" w14:textId="77777777" w:rsidR="000346B4" w:rsidRDefault="000346B4">
            <w:pPr>
              <w:pStyle w:val="TAL"/>
              <w:keepNext w:val="0"/>
              <w:rPr>
                <w:szCs w:val="18"/>
              </w:rPr>
            </w:pPr>
            <w:r>
              <w:rPr>
                <w:szCs w:val="18"/>
              </w:rPr>
              <w:t>This is applicable to reporting, if the charging method is online or offline.</w:t>
            </w:r>
          </w:p>
          <w:p w14:paraId="7AF39C63" w14:textId="77777777" w:rsidR="000346B4" w:rsidRDefault="000346B4">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EC37BD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74083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6CA0C3" w14:textId="77777777" w:rsidR="000346B4" w:rsidRDefault="000346B4">
            <w:pPr>
              <w:pStyle w:val="TAL"/>
              <w:keepNext w:val="0"/>
            </w:pPr>
            <w:r>
              <w:t>None</w:t>
            </w:r>
          </w:p>
        </w:tc>
      </w:tr>
      <w:tr w:rsidR="000346B4" w14:paraId="4344E67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EFCEFE6" w14:textId="77777777" w:rsidR="000346B4" w:rsidRDefault="000346B4">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288C3E3F" w14:textId="77777777" w:rsidR="000346B4" w:rsidRDefault="000346B4">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73CBBB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FB6574"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A6FEF87" w14:textId="77777777" w:rsidR="000346B4" w:rsidRDefault="000346B4">
            <w:pPr>
              <w:pStyle w:val="TAL"/>
              <w:keepNext w:val="0"/>
            </w:pPr>
            <w:r>
              <w:t>None</w:t>
            </w:r>
          </w:p>
        </w:tc>
      </w:tr>
      <w:tr w:rsidR="000346B4" w14:paraId="32FC1B6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549FD3B" w14:textId="77777777" w:rsidR="000346B4" w:rsidRDefault="000346B4">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42849B66" w14:textId="77777777" w:rsidR="000346B4" w:rsidRDefault="000346B4">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44A5F29" w14:textId="77777777" w:rsidR="000346B4" w:rsidRDefault="000346B4">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6431903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75A20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D50A62" w14:textId="77777777" w:rsidR="000346B4" w:rsidRDefault="000346B4">
            <w:pPr>
              <w:pStyle w:val="TAL"/>
              <w:keepNext w:val="0"/>
            </w:pPr>
            <w:r>
              <w:t>None</w:t>
            </w:r>
          </w:p>
        </w:tc>
      </w:tr>
      <w:tr w:rsidR="000346B4" w14:paraId="20A8490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CB43B67" w14:textId="77777777" w:rsidR="000346B4" w:rsidRDefault="000346B4">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795790FE" w14:textId="77777777" w:rsidR="000346B4" w:rsidRDefault="000346B4">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2F62516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9DA342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30EFA61" w14:textId="77777777" w:rsidR="000346B4" w:rsidRDefault="000346B4">
            <w:pPr>
              <w:pStyle w:val="TAL"/>
              <w:keepNext w:val="0"/>
            </w:pPr>
          </w:p>
        </w:tc>
      </w:tr>
      <w:tr w:rsidR="000346B4" w14:paraId="36C022E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305AF9C" w14:textId="77777777" w:rsidR="000346B4" w:rsidRDefault="000346B4">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3C2EE45D" w14:textId="77777777" w:rsidR="000346B4" w:rsidRDefault="000346B4">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6DFBA4D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EEC86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88A2528" w14:textId="77777777" w:rsidR="000346B4" w:rsidRDefault="000346B4">
            <w:pPr>
              <w:pStyle w:val="TAL"/>
              <w:keepNext w:val="0"/>
            </w:pPr>
            <w:r>
              <w:t>None</w:t>
            </w:r>
          </w:p>
        </w:tc>
      </w:tr>
      <w:tr w:rsidR="000346B4" w14:paraId="5258335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408F588" w14:textId="77777777" w:rsidR="000346B4" w:rsidRDefault="000346B4">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66C0198D" w14:textId="77777777" w:rsidR="000346B4" w:rsidRDefault="000346B4">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2A12A6F" w14:textId="77777777" w:rsidR="000346B4" w:rsidRDefault="000346B4">
            <w:pPr>
              <w:pStyle w:val="TAL"/>
              <w:keepNext w:val="0"/>
              <w:rPr>
                <w:szCs w:val="18"/>
              </w:rPr>
            </w:pPr>
            <w:r>
              <w:rPr>
                <w:szCs w:val="18"/>
              </w:rPr>
              <w:t>Conditional</w:t>
            </w:r>
            <w:r>
              <w:rPr>
                <w:szCs w:val="18"/>
              </w:rPr>
              <w:br/>
              <w:t>(NOTE 10)</w:t>
            </w:r>
          </w:p>
          <w:p w14:paraId="2BE5D9F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BE7931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E031306" w14:textId="77777777" w:rsidR="000346B4" w:rsidRDefault="000346B4">
            <w:pPr>
              <w:keepLines/>
              <w:tabs>
                <w:tab w:val="left" w:pos="6062"/>
              </w:tabs>
              <w:spacing w:after="0"/>
            </w:pPr>
            <w:r>
              <w:t>Modified</w:t>
            </w:r>
          </w:p>
          <w:p w14:paraId="06FDD16F" w14:textId="77777777" w:rsidR="000346B4" w:rsidRDefault="000346B4">
            <w:pPr>
              <w:pStyle w:val="TAL"/>
              <w:keepNext w:val="0"/>
            </w:pPr>
            <w:r>
              <w:t>(corresponds to QCI in TS 23.203 [4])</w:t>
            </w:r>
          </w:p>
        </w:tc>
      </w:tr>
      <w:tr w:rsidR="000346B4" w14:paraId="2CADC51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CB75ECA" w14:textId="77777777" w:rsidR="000346B4" w:rsidRDefault="000346B4">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41BC235B" w14:textId="77777777" w:rsidR="000346B4" w:rsidRDefault="000346B4">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69A527D5" w14:textId="77777777" w:rsidR="000346B4" w:rsidRDefault="000346B4">
            <w:pPr>
              <w:pStyle w:val="TAL"/>
              <w:keepNext w:val="0"/>
              <w:rPr>
                <w:szCs w:val="18"/>
              </w:rPr>
            </w:pPr>
            <w:r>
              <w:rPr>
                <w:szCs w:val="18"/>
              </w:rPr>
              <w:t>Conditional</w:t>
            </w:r>
            <w:r>
              <w:rPr>
                <w:szCs w:val="18"/>
              </w:rPr>
              <w:br/>
              <w:t>(NOTE 15)</w:t>
            </w:r>
          </w:p>
          <w:p w14:paraId="7FF6050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2C821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867E72" w14:textId="77777777" w:rsidR="000346B4" w:rsidRDefault="000346B4">
            <w:pPr>
              <w:pStyle w:val="TAL"/>
              <w:keepNext w:val="0"/>
            </w:pPr>
            <w:r>
              <w:t>Added</w:t>
            </w:r>
          </w:p>
        </w:tc>
      </w:tr>
      <w:tr w:rsidR="000346B4" w14:paraId="25BA72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16DD526" w14:textId="77777777" w:rsidR="000346B4" w:rsidRDefault="000346B4">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0D96E095" w14:textId="77777777" w:rsidR="000346B4" w:rsidRDefault="000346B4">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0327C6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DC930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801522E" w14:textId="77777777" w:rsidR="000346B4" w:rsidRDefault="000346B4">
            <w:pPr>
              <w:pStyle w:val="TAL"/>
              <w:keepNext w:val="0"/>
            </w:pPr>
            <w:r>
              <w:t>Added</w:t>
            </w:r>
          </w:p>
        </w:tc>
      </w:tr>
      <w:tr w:rsidR="000346B4" w14:paraId="7FD7FF8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B421D1" w14:textId="77777777" w:rsidR="000346B4" w:rsidRDefault="000346B4">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25825B7E" w14:textId="77777777" w:rsidR="000346B4" w:rsidRDefault="000346B4">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4FCC15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F914AB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ED40B4" w14:textId="77777777" w:rsidR="000346B4" w:rsidRDefault="000346B4">
            <w:pPr>
              <w:pStyle w:val="TAL"/>
              <w:keepNext w:val="0"/>
            </w:pPr>
            <w:r>
              <w:t>None</w:t>
            </w:r>
          </w:p>
        </w:tc>
      </w:tr>
      <w:tr w:rsidR="000346B4" w14:paraId="2A101B8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C72921F" w14:textId="77777777" w:rsidR="000346B4" w:rsidRDefault="000346B4">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25C6C07" w14:textId="77777777" w:rsidR="000346B4" w:rsidRDefault="000346B4">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EA92E4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1E6D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5E26A2E" w14:textId="77777777" w:rsidR="000346B4" w:rsidRDefault="000346B4">
            <w:pPr>
              <w:pStyle w:val="TAL"/>
              <w:keepNext w:val="0"/>
            </w:pPr>
            <w:r>
              <w:t>None</w:t>
            </w:r>
          </w:p>
        </w:tc>
      </w:tr>
      <w:tr w:rsidR="000346B4" w14:paraId="3B9EED7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6FD32C8" w14:textId="77777777" w:rsidR="000346B4" w:rsidRDefault="000346B4">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7A91FE97" w14:textId="77777777" w:rsidR="000346B4" w:rsidRDefault="000346B4">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DE0E23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5224A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555E780" w14:textId="77777777" w:rsidR="000346B4" w:rsidRDefault="000346B4">
            <w:pPr>
              <w:pStyle w:val="TAL"/>
              <w:keepNext w:val="0"/>
            </w:pPr>
            <w:r>
              <w:t>None</w:t>
            </w:r>
          </w:p>
        </w:tc>
      </w:tr>
      <w:tr w:rsidR="000346B4" w14:paraId="63EFEFB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B09EC5D" w14:textId="77777777" w:rsidR="000346B4" w:rsidRDefault="000346B4">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26BD93B6" w14:textId="77777777" w:rsidR="000346B4" w:rsidRDefault="000346B4">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1D8847C"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5F5AF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30BDD9" w14:textId="77777777" w:rsidR="000346B4" w:rsidRDefault="000346B4">
            <w:pPr>
              <w:pStyle w:val="TAL"/>
              <w:keepNext w:val="0"/>
            </w:pPr>
            <w:r>
              <w:t>None</w:t>
            </w:r>
          </w:p>
        </w:tc>
      </w:tr>
      <w:tr w:rsidR="000346B4" w14:paraId="26EB56C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6CB4C8B" w14:textId="77777777" w:rsidR="000346B4" w:rsidRDefault="000346B4">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404431E9" w14:textId="77777777" w:rsidR="000346B4" w:rsidRDefault="000346B4">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33B8114"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3900A"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B49BD2E" w14:textId="77777777" w:rsidR="000346B4" w:rsidRDefault="000346B4">
            <w:pPr>
              <w:pStyle w:val="TAL"/>
              <w:keepNext w:val="0"/>
            </w:pPr>
            <w:r>
              <w:t>None</w:t>
            </w:r>
          </w:p>
        </w:tc>
      </w:tr>
      <w:tr w:rsidR="000346B4" w14:paraId="330B926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D6C7ADD" w14:textId="77777777" w:rsidR="000346B4" w:rsidRDefault="000346B4">
            <w:pPr>
              <w:pStyle w:val="TAL"/>
              <w:keepNext w:val="0"/>
              <w:rPr>
                <w:szCs w:val="18"/>
              </w:rPr>
            </w:pPr>
            <w:r>
              <w:rPr>
                <w:szCs w:val="18"/>
              </w:rPr>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35B24C13" w14:textId="77777777" w:rsidR="000346B4" w:rsidRDefault="000346B4">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41D3BF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912128"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AB1D380" w14:textId="77777777" w:rsidR="000346B4" w:rsidRDefault="000346B4">
            <w:pPr>
              <w:pStyle w:val="TAL"/>
              <w:keepNext w:val="0"/>
            </w:pPr>
            <w:r>
              <w:t>None</w:t>
            </w:r>
          </w:p>
        </w:tc>
      </w:tr>
      <w:tr w:rsidR="000346B4" w14:paraId="7D571C1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DFCE032" w14:textId="77777777" w:rsidR="000346B4" w:rsidRDefault="000346B4">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4931C963" w14:textId="77777777" w:rsidR="000346B4" w:rsidRDefault="000346B4">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1607B209" w14:textId="77777777" w:rsidR="000346B4" w:rsidRDefault="000346B4">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045B94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E24AA9" w14:textId="77777777" w:rsidR="000346B4" w:rsidRDefault="000346B4">
            <w:pPr>
              <w:pStyle w:val="TAL"/>
              <w:keepNext w:val="0"/>
            </w:pPr>
            <w:r>
              <w:t>None</w:t>
            </w:r>
          </w:p>
        </w:tc>
      </w:tr>
      <w:tr w:rsidR="000346B4" w14:paraId="391CA5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1DEAC3A" w14:textId="77777777" w:rsidR="000346B4" w:rsidRDefault="000346B4">
            <w:pPr>
              <w:pStyle w:val="TAL"/>
              <w:keepNext w:val="0"/>
              <w:rPr>
                <w:szCs w:val="18"/>
              </w:rPr>
            </w:pPr>
            <w:r>
              <w:rPr>
                <w:szCs w:val="18"/>
              </w:rPr>
              <w:lastRenderedPageBreak/>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681F454" w14:textId="77777777" w:rsidR="000346B4" w:rsidRDefault="000346B4">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62870A63" w14:textId="77777777" w:rsidR="000346B4" w:rsidRDefault="000346B4">
            <w:pPr>
              <w:pStyle w:val="TAL"/>
              <w:keepNext w:val="0"/>
              <w:rPr>
                <w:szCs w:val="18"/>
              </w:rPr>
            </w:pPr>
            <w:r>
              <w:rPr>
                <w:szCs w:val="18"/>
              </w:rPr>
              <w:t>Conditional</w:t>
            </w:r>
          </w:p>
          <w:p w14:paraId="71A669EE" w14:textId="77777777" w:rsidR="000346B4" w:rsidRDefault="000346B4">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83AB3D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F130E69" w14:textId="77777777" w:rsidR="000346B4" w:rsidRDefault="000346B4">
            <w:pPr>
              <w:pStyle w:val="TAL"/>
              <w:keepNext w:val="0"/>
            </w:pPr>
            <w:r>
              <w:t>None</w:t>
            </w:r>
          </w:p>
        </w:tc>
      </w:tr>
      <w:tr w:rsidR="000346B4" w14:paraId="43B7C75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B15DEB2" w14:textId="77777777" w:rsidR="000346B4" w:rsidRDefault="000346B4">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310D2097" w14:textId="77777777" w:rsidR="000346B4" w:rsidRDefault="000346B4">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5FA81719" w14:textId="77777777" w:rsidR="000346B4" w:rsidRDefault="000346B4">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E8AF68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42111E1" w14:textId="77777777" w:rsidR="000346B4" w:rsidRDefault="000346B4">
            <w:pPr>
              <w:pStyle w:val="TAL"/>
              <w:keepNext w:val="0"/>
            </w:pPr>
            <w:r>
              <w:t>None</w:t>
            </w:r>
          </w:p>
        </w:tc>
      </w:tr>
      <w:tr w:rsidR="000346B4" w14:paraId="4D95572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67564E" w14:textId="77777777" w:rsidR="000346B4" w:rsidRDefault="000346B4">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2366D849" w14:textId="77777777" w:rsidR="000346B4" w:rsidRDefault="000346B4">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843C5D"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0C9F70"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4D7BDC" w14:textId="77777777" w:rsidR="000346B4" w:rsidRDefault="000346B4">
            <w:pPr>
              <w:pStyle w:val="TAL"/>
              <w:keepNext w:val="0"/>
            </w:pPr>
            <w:r>
              <w:t xml:space="preserve">Modified (corresponds to bind to the default bearer in TS 23.203 [4]) </w:t>
            </w:r>
          </w:p>
        </w:tc>
      </w:tr>
      <w:tr w:rsidR="000346B4" w14:paraId="4C02107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53E3249" w14:textId="77777777" w:rsidR="000346B4" w:rsidRDefault="000346B4">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6E1C0BA9" w14:textId="77777777" w:rsidR="000346B4" w:rsidRDefault="000346B4">
            <w:pPr>
              <w:pStyle w:val="TAL"/>
              <w:keepNext w:val="0"/>
            </w:pPr>
            <w:r>
              <w:t>Indicates that the dynamic PCC rule shall always have its binding with the QoS Flow associated with the default QoS rule.</w:t>
            </w:r>
          </w:p>
          <w:p w14:paraId="44F83706" w14:textId="77777777" w:rsidR="000346B4" w:rsidRDefault="000346B4">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163B8ED" w14:textId="77777777" w:rsidR="000346B4" w:rsidRDefault="000346B4">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69BA041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03C7FDD" w14:textId="77777777" w:rsidR="000346B4" w:rsidRDefault="000346B4">
            <w:pPr>
              <w:pStyle w:val="TAL"/>
              <w:keepNext w:val="0"/>
            </w:pPr>
            <w:r>
              <w:t>Added</w:t>
            </w:r>
          </w:p>
        </w:tc>
      </w:tr>
      <w:tr w:rsidR="000346B4" w14:paraId="2031F85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63F3EAA" w14:textId="77777777" w:rsidR="000346B4" w:rsidRDefault="000346B4">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4353BC86" w14:textId="77777777" w:rsidR="000346B4" w:rsidRDefault="000346B4">
            <w:pPr>
              <w:pStyle w:val="TAL"/>
              <w:keepNext w:val="0"/>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7E74466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DBEDD6D"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2E4174FE" w14:textId="77777777" w:rsidR="000346B4" w:rsidRDefault="000346B4">
            <w:pPr>
              <w:pStyle w:val="TAL"/>
              <w:keepNext w:val="0"/>
            </w:pPr>
            <w:r>
              <w:t>Removed</w:t>
            </w:r>
          </w:p>
        </w:tc>
      </w:tr>
      <w:tr w:rsidR="000346B4" w14:paraId="04A88C2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0FC5D7" w14:textId="77777777" w:rsidR="000346B4" w:rsidRDefault="000346B4">
            <w:pPr>
              <w:pStyle w:val="TAL"/>
              <w:keepNext w:val="0"/>
              <w:rPr>
                <w:szCs w:val="18"/>
              </w:rPr>
            </w:pPr>
            <w:r>
              <w:rPr>
                <w:rFonts w:eastAsia="SimSun"/>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5025AC76" w14:textId="77777777" w:rsidR="000346B4" w:rsidRDefault="000346B4">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5055FF2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2AAF00" w14:textId="77777777" w:rsidR="000346B4" w:rsidRDefault="000346B4">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6884415" w14:textId="77777777" w:rsidR="000346B4" w:rsidRDefault="000346B4">
            <w:pPr>
              <w:pStyle w:val="TAL"/>
              <w:keepNext w:val="0"/>
            </w:pPr>
            <w:r>
              <w:rPr>
                <w:rFonts w:eastAsia="SimSun"/>
                <w:lang w:eastAsia="zh-CN"/>
              </w:rPr>
              <w:t>Added</w:t>
            </w:r>
          </w:p>
        </w:tc>
      </w:tr>
      <w:tr w:rsidR="000346B4" w14:paraId="25E814E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114B829" w14:textId="77777777" w:rsidR="000346B4" w:rsidRDefault="000346B4">
            <w:pPr>
              <w:pStyle w:val="TAL"/>
              <w:keepNext w:val="0"/>
              <w:rPr>
                <w:szCs w:val="18"/>
              </w:rPr>
            </w:pPr>
            <w:r>
              <w:rPr>
                <w:rFonts w:eastAsia="SimSun"/>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22E9E57F" w14:textId="77777777" w:rsidR="000346B4" w:rsidRDefault="000346B4">
            <w:pPr>
              <w:pStyle w:val="TAL"/>
              <w:keepNext w:val="0"/>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16027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16A6EF2" w14:textId="77777777" w:rsidR="000346B4" w:rsidRDefault="000346B4">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B2F0539" w14:textId="77777777" w:rsidR="000346B4" w:rsidRDefault="000346B4">
            <w:pPr>
              <w:pStyle w:val="TAL"/>
              <w:keepNext w:val="0"/>
            </w:pPr>
            <w:r>
              <w:rPr>
                <w:rFonts w:eastAsia="SimSun"/>
                <w:lang w:eastAsia="zh-CN"/>
              </w:rPr>
              <w:t>Added</w:t>
            </w:r>
          </w:p>
        </w:tc>
      </w:tr>
      <w:tr w:rsidR="000346B4" w14:paraId="4D66BF9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375C5EB" w14:textId="77777777" w:rsidR="000346B4" w:rsidRDefault="000346B4">
            <w:pPr>
              <w:pStyle w:val="TAL"/>
              <w:keepNext w:val="0"/>
              <w:rPr>
                <w:szCs w:val="18"/>
              </w:rPr>
            </w:pPr>
            <w:r>
              <w:rPr>
                <w:rFonts w:eastAsia="SimSun"/>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68369B77" w14:textId="77777777" w:rsidR="000346B4" w:rsidRDefault="000346B4">
            <w:pPr>
              <w:pStyle w:val="TAL"/>
              <w:keepNext w:val="0"/>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1F70EE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048D1D" w14:textId="77777777" w:rsidR="000346B4" w:rsidRDefault="000346B4">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FA66468" w14:textId="77777777" w:rsidR="000346B4" w:rsidRDefault="000346B4">
            <w:pPr>
              <w:pStyle w:val="TAL"/>
              <w:keepNext w:val="0"/>
            </w:pPr>
            <w:r>
              <w:rPr>
                <w:rFonts w:eastAsia="SimSun"/>
                <w:lang w:eastAsia="zh-CN"/>
              </w:rPr>
              <w:t>Added</w:t>
            </w:r>
          </w:p>
        </w:tc>
      </w:tr>
      <w:tr w:rsidR="000346B4" w14:paraId="619187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9D0436A" w14:textId="77777777" w:rsidR="000346B4" w:rsidRDefault="000346B4">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45B7319E" w14:textId="77777777" w:rsidR="000346B4" w:rsidRDefault="000346B4">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FF75AD5" w14:textId="77777777" w:rsidR="000346B4" w:rsidRDefault="000346B4">
            <w:pPr>
              <w:pStyle w:val="TAL"/>
              <w:keepNext w:val="0"/>
              <w:rPr>
                <w:szCs w:val="18"/>
              </w:rPr>
            </w:pPr>
            <w:r>
              <w:rPr>
                <w:szCs w:val="18"/>
              </w:rPr>
              <w:t>Conditional</w:t>
            </w:r>
          </w:p>
          <w:p w14:paraId="6F646E73" w14:textId="77777777" w:rsidR="000346B4" w:rsidRDefault="000346B4">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7AEE2025" w14:textId="77777777" w:rsidR="000346B4" w:rsidRDefault="000346B4">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C541AB6" w14:textId="77777777" w:rsidR="000346B4" w:rsidRDefault="000346B4">
            <w:pPr>
              <w:pStyle w:val="TAL"/>
              <w:keepNext w:val="0"/>
            </w:pPr>
            <w:r>
              <w:rPr>
                <w:rFonts w:eastAsia="SimSun"/>
                <w:lang w:eastAsia="zh-CN"/>
              </w:rPr>
              <w:t>Added</w:t>
            </w:r>
          </w:p>
        </w:tc>
      </w:tr>
      <w:tr w:rsidR="000346B4" w14:paraId="1D0DC47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7180702" w14:textId="77777777" w:rsidR="000346B4" w:rsidRDefault="000346B4">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5FD199E3" w14:textId="77777777" w:rsidR="000346B4" w:rsidRDefault="000346B4">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07098238" w14:textId="77777777" w:rsidR="000346B4" w:rsidRDefault="000346B4">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12D54F46" w14:textId="77777777" w:rsidR="000346B4" w:rsidRDefault="000346B4">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C4EFB5C" w14:textId="77777777" w:rsidR="000346B4" w:rsidRDefault="000346B4">
            <w:pPr>
              <w:pStyle w:val="TAL"/>
              <w:keepNext w:val="0"/>
            </w:pPr>
            <w:r>
              <w:rPr>
                <w:rFonts w:eastAsia="SimSun"/>
                <w:lang w:eastAsia="zh-CN"/>
              </w:rPr>
              <w:t>Added</w:t>
            </w:r>
          </w:p>
        </w:tc>
      </w:tr>
      <w:tr w:rsidR="000346B4" w14:paraId="6930D00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4373DCF" w14:textId="77777777" w:rsidR="000346B4" w:rsidRDefault="000346B4">
            <w:pPr>
              <w:pStyle w:val="TAL"/>
              <w:keepNext w:val="0"/>
              <w:rPr>
                <w:szCs w:val="18"/>
              </w:rPr>
            </w:pPr>
            <w:r>
              <w:rPr>
                <w:szCs w:val="18"/>
              </w:rPr>
              <w:t>ECN marking for L4S</w:t>
            </w:r>
          </w:p>
          <w:p w14:paraId="464AFE99" w14:textId="77777777" w:rsidR="000346B4" w:rsidRDefault="000346B4">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4616099A" w14:textId="77777777" w:rsidR="000346B4" w:rsidRDefault="000346B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567B2080" w14:textId="77777777" w:rsidR="000346B4" w:rsidRDefault="000346B4">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4C9ABA3F" w14:textId="77777777" w:rsidR="000346B4" w:rsidRDefault="000346B4">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6E7E45E" w14:textId="77777777" w:rsidR="000346B4" w:rsidRDefault="000346B4">
            <w:pPr>
              <w:pStyle w:val="TAL"/>
              <w:keepNext w:val="0"/>
            </w:pPr>
            <w:r>
              <w:rPr>
                <w:rFonts w:eastAsia="SimSun"/>
                <w:lang w:eastAsia="zh-CN"/>
              </w:rPr>
              <w:t>Added</w:t>
            </w:r>
          </w:p>
        </w:tc>
      </w:tr>
      <w:tr w:rsidR="000346B4" w14:paraId="559ADE9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0AA5DC4" w14:textId="77777777" w:rsidR="000346B4" w:rsidRDefault="000346B4">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72DBCFEA" w14:textId="77777777" w:rsidR="000346B4" w:rsidRDefault="000346B4">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5C4282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1468DBC"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AB8261D" w14:textId="77777777" w:rsidR="000346B4" w:rsidRDefault="000346B4">
            <w:pPr>
              <w:pStyle w:val="TAL"/>
              <w:keepNext w:val="0"/>
            </w:pPr>
          </w:p>
        </w:tc>
      </w:tr>
      <w:tr w:rsidR="000346B4" w14:paraId="413715C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159DA60" w14:textId="77777777" w:rsidR="000346B4" w:rsidRDefault="000346B4">
            <w:pPr>
              <w:pStyle w:val="TAL"/>
              <w:keepNext w:val="0"/>
              <w:rPr>
                <w:szCs w:val="18"/>
              </w:rPr>
            </w:pPr>
            <w:r>
              <w:rPr>
                <w:szCs w:val="18"/>
              </w:rPr>
              <w:lastRenderedPageBreak/>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5F1B67BE" w14:textId="77777777" w:rsidR="000346B4" w:rsidRDefault="000346B4">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967E02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1101DB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513A51" w14:textId="77777777" w:rsidR="000346B4" w:rsidRDefault="000346B4">
            <w:pPr>
              <w:pStyle w:val="TAL"/>
              <w:keepNext w:val="0"/>
            </w:pPr>
            <w:r>
              <w:t>None</w:t>
            </w:r>
          </w:p>
        </w:tc>
      </w:tr>
      <w:tr w:rsidR="000346B4" w14:paraId="38FC13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94B8A1F" w14:textId="77777777" w:rsidR="000346B4" w:rsidRDefault="000346B4">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61FEB9C0" w14:textId="77777777" w:rsidR="000346B4" w:rsidRDefault="000346B4">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0428E99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95525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B83C3D1" w14:textId="77777777" w:rsidR="000346B4" w:rsidRDefault="000346B4">
            <w:pPr>
              <w:pStyle w:val="TAL"/>
              <w:keepNext w:val="0"/>
            </w:pPr>
            <w:r>
              <w:t>None</w:t>
            </w:r>
          </w:p>
        </w:tc>
      </w:tr>
      <w:tr w:rsidR="000346B4" w14:paraId="5F6C6F8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7E2E4B" w14:textId="77777777" w:rsidR="000346B4" w:rsidRDefault="000346B4">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38C2D69A" w14:textId="77777777" w:rsidR="000346B4" w:rsidRDefault="000346B4">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5AFA63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E895943"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563236C8" w14:textId="77777777" w:rsidR="000346B4" w:rsidRDefault="000346B4">
            <w:pPr>
              <w:pStyle w:val="TAL"/>
              <w:keepNext w:val="0"/>
            </w:pPr>
            <w:r>
              <w:t>None</w:t>
            </w:r>
          </w:p>
        </w:tc>
      </w:tr>
      <w:tr w:rsidR="000346B4" w14:paraId="47CDA49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DFF2B7D" w14:textId="77777777" w:rsidR="000346B4" w:rsidRDefault="000346B4">
            <w:pPr>
              <w:pStyle w:val="TAL"/>
              <w:keepNext w:val="0"/>
              <w:rPr>
                <w:szCs w:val="18"/>
              </w:rPr>
            </w:pPr>
            <w:r>
              <w:rPr>
                <w:szCs w:val="18"/>
              </w:rPr>
              <w:t>Monitoring key</w:t>
            </w:r>
          </w:p>
          <w:p w14:paraId="21344303" w14:textId="77777777" w:rsidR="000346B4" w:rsidRDefault="000346B4">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CFB9371" w14:textId="77777777" w:rsidR="000346B4" w:rsidRDefault="000346B4">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A544F9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7DF8F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EC43261" w14:textId="77777777" w:rsidR="000346B4" w:rsidRDefault="000346B4">
            <w:pPr>
              <w:pStyle w:val="TAL"/>
              <w:keepNext w:val="0"/>
            </w:pPr>
            <w:r>
              <w:t>None</w:t>
            </w:r>
          </w:p>
        </w:tc>
      </w:tr>
      <w:tr w:rsidR="000346B4" w14:paraId="2CC4029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730A168" w14:textId="77777777" w:rsidR="000346B4" w:rsidRDefault="000346B4">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5FACD71D" w14:textId="77777777" w:rsidR="000346B4" w:rsidRDefault="000346B4">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04C5668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3FC0218"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5E92884" w14:textId="77777777" w:rsidR="000346B4" w:rsidRDefault="000346B4">
            <w:pPr>
              <w:pStyle w:val="TAL"/>
              <w:keepNext w:val="0"/>
            </w:pPr>
            <w:r>
              <w:t>None</w:t>
            </w:r>
          </w:p>
        </w:tc>
      </w:tr>
      <w:tr w:rsidR="000346B4" w14:paraId="7A9B1CB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6A4C60D" w14:textId="77777777" w:rsidR="000346B4" w:rsidRDefault="000346B4">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2A4EE772" w14:textId="77777777" w:rsidR="000346B4" w:rsidRDefault="000346B4">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011CAA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598DC30"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443DDA7" w14:textId="77777777" w:rsidR="000346B4" w:rsidRDefault="000346B4">
            <w:pPr>
              <w:pStyle w:val="TAL"/>
              <w:keepNext w:val="0"/>
            </w:pPr>
          </w:p>
        </w:tc>
      </w:tr>
      <w:tr w:rsidR="000346B4" w14:paraId="1BA5FCA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A8A804" w14:textId="77777777" w:rsidR="000346B4" w:rsidRDefault="000346B4">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004262B8" w14:textId="77777777" w:rsidR="000346B4" w:rsidRDefault="000346B4">
            <w:pPr>
              <w:pStyle w:val="TAL"/>
              <w:keepNext w:val="0"/>
              <w:rPr>
                <w:szCs w:val="18"/>
              </w:rPr>
            </w:pPr>
            <w:r>
              <w:rPr>
                <w:szCs w:val="18"/>
              </w:rPr>
              <w:t>Reference to a pre-configured traffic steering policy at the SMF</w:t>
            </w:r>
          </w:p>
          <w:p w14:paraId="0DD1E857" w14:textId="77777777" w:rsidR="000346B4" w:rsidRDefault="000346B4">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8CB0DA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D687E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129621F" w14:textId="77777777" w:rsidR="000346B4" w:rsidRDefault="000346B4">
            <w:pPr>
              <w:pStyle w:val="TAL"/>
              <w:keepNext w:val="0"/>
            </w:pPr>
            <w:r>
              <w:t>None</w:t>
            </w:r>
          </w:p>
        </w:tc>
      </w:tr>
      <w:tr w:rsidR="000346B4" w14:paraId="6325611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9D97D43" w14:textId="77777777" w:rsidR="000346B4" w:rsidRDefault="000346B4">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37A745D6" w14:textId="77777777" w:rsidR="000346B4" w:rsidRDefault="000346B4">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272EFC0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8892B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70F9A1" w14:textId="77777777" w:rsidR="000346B4" w:rsidRDefault="000346B4">
            <w:pPr>
              <w:pStyle w:val="TAL"/>
              <w:keepNext w:val="0"/>
            </w:pPr>
            <w:r>
              <w:t>Added</w:t>
            </w:r>
          </w:p>
        </w:tc>
      </w:tr>
      <w:tr w:rsidR="000346B4" w14:paraId="322C8A1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C0A93C3" w14:textId="77777777" w:rsidR="000346B4" w:rsidRDefault="000346B4">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2CD3629A" w14:textId="77777777" w:rsidR="000346B4" w:rsidRDefault="000346B4">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47A81B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ACF262B"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7F80D8B" w14:textId="77777777" w:rsidR="000346B4" w:rsidRDefault="000346B4">
            <w:pPr>
              <w:pStyle w:val="TAL"/>
              <w:keepNext w:val="0"/>
            </w:pPr>
          </w:p>
        </w:tc>
      </w:tr>
      <w:tr w:rsidR="000346B4" w14:paraId="76B5978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1BAE3E7" w14:textId="77777777" w:rsidR="000346B4" w:rsidRDefault="000346B4">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29C61AAB" w14:textId="77777777" w:rsidR="000346B4" w:rsidRDefault="000346B4">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FF9CE7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7180F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6E761A" w14:textId="77777777" w:rsidR="000346B4" w:rsidRDefault="000346B4">
            <w:pPr>
              <w:pStyle w:val="TAL"/>
              <w:keepNext w:val="0"/>
            </w:pPr>
            <w:r>
              <w:t>Added</w:t>
            </w:r>
          </w:p>
        </w:tc>
      </w:tr>
      <w:tr w:rsidR="000346B4" w14:paraId="2C8EDB3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F827527" w14:textId="77777777" w:rsidR="000346B4" w:rsidRDefault="000346B4">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3AD516AF" w14:textId="77777777" w:rsidR="000346B4" w:rsidRDefault="000346B4">
            <w:pPr>
              <w:pStyle w:val="TAL"/>
              <w:keepNext w:val="0"/>
              <w:rPr>
                <w:szCs w:val="18"/>
              </w:rPr>
            </w:pPr>
            <w:r>
              <w:rPr>
                <w:szCs w:val="18"/>
              </w:rPr>
              <w:t>Reference to a pre-configured traffic steering policy at the SMF</w:t>
            </w:r>
          </w:p>
          <w:p w14:paraId="1BD41649" w14:textId="77777777" w:rsidR="000346B4" w:rsidRDefault="000346B4">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267B8C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285DF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AABFDA" w14:textId="77777777" w:rsidR="000346B4" w:rsidRDefault="000346B4">
            <w:pPr>
              <w:pStyle w:val="TAL"/>
              <w:keepNext w:val="0"/>
            </w:pPr>
            <w:r>
              <w:t>Added</w:t>
            </w:r>
          </w:p>
        </w:tc>
      </w:tr>
      <w:tr w:rsidR="000346B4" w14:paraId="18FEB12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F7CE90D" w14:textId="77777777" w:rsidR="000346B4" w:rsidRDefault="000346B4">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7605A5A2" w14:textId="77777777" w:rsidR="000346B4" w:rsidRDefault="000346B4">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51B0394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09140C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6E63FE" w14:textId="77777777" w:rsidR="000346B4" w:rsidRDefault="000346B4">
            <w:pPr>
              <w:pStyle w:val="TAL"/>
              <w:keepNext w:val="0"/>
            </w:pPr>
            <w:r>
              <w:t>Added</w:t>
            </w:r>
          </w:p>
        </w:tc>
      </w:tr>
      <w:tr w:rsidR="000346B4" w14:paraId="0161EB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DDF39F9" w14:textId="77777777" w:rsidR="000346B4" w:rsidRDefault="000346B4">
            <w:pPr>
              <w:pStyle w:val="TAL"/>
              <w:keepNext w:val="0"/>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77BFFB9E" w14:textId="77777777" w:rsidR="000346B4" w:rsidRDefault="000346B4">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24C77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05362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BFBAE7D" w14:textId="77777777" w:rsidR="000346B4" w:rsidRDefault="000346B4">
            <w:pPr>
              <w:pStyle w:val="TAL"/>
              <w:keepNext w:val="0"/>
            </w:pPr>
            <w:r>
              <w:t>Added</w:t>
            </w:r>
          </w:p>
        </w:tc>
      </w:tr>
      <w:tr w:rsidR="000346B4" w14:paraId="5C40B29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48D70A6" w14:textId="77777777" w:rsidR="000346B4" w:rsidRDefault="000346B4">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61274B33" w14:textId="77777777" w:rsidR="000346B4" w:rsidRDefault="000346B4">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B7CC00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DF9C4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7AC0BC" w14:textId="77777777" w:rsidR="000346B4" w:rsidRDefault="000346B4">
            <w:pPr>
              <w:pStyle w:val="TAL"/>
              <w:keepNext w:val="0"/>
            </w:pPr>
            <w:r>
              <w:t>Added</w:t>
            </w:r>
          </w:p>
        </w:tc>
      </w:tr>
      <w:tr w:rsidR="000346B4" w14:paraId="0DE9EE5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0FC024" w14:textId="77777777" w:rsidR="000346B4" w:rsidRDefault="000346B4">
            <w:pPr>
              <w:pStyle w:val="TAL"/>
              <w:keepNext w:val="0"/>
              <w:rPr>
                <w:szCs w:val="18"/>
              </w:rPr>
            </w:pPr>
            <w:r>
              <w:rPr>
                <w:szCs w:val="18"/>
              </w:rPr>
              <w:t>Indication of traffic correlation</w:t>
            </w:r>
          </w:p>
          <w:p w14:paraId="2C4AFFE5" w14:textId="77777777" w:rsidR="000346B4" w:rsidRDefault="000346B4">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5447AD5C" w14:textId="77777777" w:rsidR="000346B4" w:rsidRDefault="000346B4">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CD292F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5CE0D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29E95A" w14:textId="77777777" w:rsidR="000346B4" w:rsidRDefault="000346B4">
            <w:pPr>
              <w:pStyle w:val="TAL"/>
              <w:keepNext w:val="0"/>
            </w:pPr>
            <w:r>
              <w:t>Added</w:t>
            </w:r>
          </w:p>
        </w:tc>
      </w:tr>
      <w:tr w:rsidR="000346B4" w14:paraId="5FF4CD7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2699F33" w14:textId="77777777" w:rsidR="000346B4" w:rsidRDefault="000346B4">
            <w:pPr>
              <w:pStyle w:val="TAL"/>
              <w:keepNext w:val="0"/>
              <w:rPr>
                <w:szCs w:val="18"/>
              </w:rPr>
            </w:pPr>
            <w:r>
              <w:rPr>
                <w:szCs w:val="18"/>
              </w:rPr>
              <w:lastRenderedPageBreak/>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90D63B0" w14:textId="77777777" w:rsidR="000346B4" w:rsidRDefault="000346B4">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1B6099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9AB79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D826F4E" w14:textId="77777777" w:rsidR="000346B4" w:rsidRDefault="000346B4">
            <w:pPr>
              <w:pStyle w:val="TAL"/>
              <w:keepNext w:val="0"/>
            </w:pPr>
            <w:r>
              <w:t>Added</w:t>
            </w:r>
          </w:p>
        </w:tc>
      </w:tr>
      <w:tr w:rsidR="000346B4" w14:paraId="4BCC913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D7A342D" w14:textId="77777777" w:rsidR="000346B4" w:rsidRDefault="000346B4">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6430912A" w14:textId="77777777" w:rsidR="000346B4" w:rsidRDefault="000346B4">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63DEAE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694FF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32CE14F" w14:textId="77777777" w:rsidR="000346B4" w:rsidRDefault="000346B4">
            <w:pPr>
              <w:pStyle w:val="TAL"/>
              <w:keepNext w:val="0"/>
            </w:pPr>
            <w:r>
              <w:t>Added</w:t>
            </w:r>
          </w:p>
        </w:tc>
      </w:tr>
      <w:tr w:rsidR="000346B4" w14:paraId="72344EC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EB69A3" w14:textId="77777777" w:rsidR="000346B4" w:rsidRDefault="000346B4">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3F403B5A" w14:textId="77777777" w:rsidR="000346B4" w:rsidRDefault="000346B4">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E31BAD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D8F3E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131C5F" w14:textId="77777777" w:rsidR="000346B4" w:rsidRDefault="000346B4">
            <w:pPr>
              <w:pStyle w:val="TAL"/>
              <w:keepNext w:val="0"/>
            </w:pPr>
            <w:r>
              <w:t>Added</w:t>
            </w:r>
          </w:p>
        </w:tc>
      </w:tr>
      <w:tr w:rsidR="000346B4" w14:paraId="49101C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BBF72E6" w14:textId="77777777" w:rsidR="000346B4" w:rsidRDefault="000346B4">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5AA7C163" w14:textId="77777777" w:rsidR="000346B4" w:rsidRDefault="000346B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0B2D904"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3C576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F2DCDE" w14:textId="77777777" w:rsidR="000346B4" w:rsidRDefault="000346B4">
            <w:pPr>
              <w:pStyle w:val="TAL"/>
              <w:keepNext w:val="0"/>
            </w:pPr>
            <w:r>
              <w:t>Added</w:t>
            </w:r>
          </w:p>
        </w:tc>
      </w:tr>
      <w:tr w:rsidR="000346B4" w14:paraId="446383A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A23EFEB" w14:textId="77777777" w:rsidR="000346B4" w:rsidRDefault="000346B4">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1FB7C1AC" w14:textId="77777777" w:rsidR="000346B4" w:rsidRDefault="000346B4">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78D98E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2FE9A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F24732E" w14:textId="77777777" w:rsidR="000346B4" w:rsidRDefault="000346B4">
            <w:pPr>
              <w:pStyle w:val="TAL"/>
              <w:keepNext w:val="0"/>
            </w:pPr>
            <w:r>
              <w:t>Added</w:t>
            </w:r>
          </w:p>
        </w:tc>
      </w:tr>
      <w:tr w:rsidR="000346B4" w14:paraId="6F47DF2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BF6721" w14:textId="77777777" w:rsidR="000346B4" w:rsidRDefault="000346B4">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21E42A51" w14:textId="77777777" w:rsidR="000346B4" w:rsidRDefault="000346B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9382A4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BB099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46B9BE1" w14:textId="77777777" w:rsidR="000346B4" w:rsidRDefault="000346B4">
            <w:pPr>
              <w:pStyle w:val="TAL"/>
              <w:keepNext w:val="0"/>
            </w:pPr>
            <w:r>
              <w:t>Added</w:t>
            </w:r>
          </w:p>
        </w:tc>
      </w:tr>
      <w:tr w:rsidR="000346B4" w14:paraId="714DAB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348C1E5" w14:textId="77777777" w:rsidR="000346B4" w:rsidRDefault="000346B4">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0943493C" w14:textId="77777777" w:rsidR="000346B4" w:rsidRDefault="000346B4">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755D2A82"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34A16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820E714" w14:textId="77777777" w:rsidR="000346B4" w:rsidRDefault="000346B4">
            <w:pPr>
              <w:pStyle w:val="TAL"/>
              <w:keepNext w:val="0"/>
            </w:pPr>
            <w:r>
              <w:t>Added</w:t>
            </w:r>
          </w:p>
        </w:tc>
      </w:tr>
      <w:tr w:rsidR="000346B4" w14:paraId="4841828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BA61CCE" w14:textId="77777777" w:rsidR="000346B4" w:rsidRDefault="000346B4">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3EABE3C7" w14:textId="77777777" w:rsidR="000346B4" w:rsidRDefault="000346B4">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34E1412"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64DB0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933188C" w14:textId="77777777" w:rsidR="000346B4" w:rsidRDefault="000346B4">
            <w:pPr>
              <w:pStyle w:val="TAL"/>
              <w:keepNext w:val="0"/>
            </w:pPr>
            <w:r>
              <w:t>Added</w:t>
            </w:r>
          </w:p>
        </w:tc>
      </w:tr>
      <w:tr w:rsidR="000346B4" w14:paraId="568420B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438924A" w14:textId="77777777" w:rsidR="000346B4" w:rsidRDefault="000346B4">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5950EB49" w14:textId="77777777" w:rsidR="000346B4" w:rsidRDefault="000346B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105F378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E1C7A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3B51F73" w14:textId="77777777" w:rsidR="000346B4" w:rsidRDefault="000346B4">
            <w:pPr>
              <w:pStyle w:val="TAL"/>
              <w:keepNext w:val="0"/>
            </w:pPr>
            <w:r>
              <w:t>Added</w:t>
            </w:r>
          </w:p>
        </w:tc>
      </w:tr>
      <w:tr w:rsidR="000346B4" w14:paraId="6E5E1C7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5E8178D" w14:textId="77777777" w:rsidR="000346B4" w:rsidRDefault="000346B4">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53DC347E" w14:textId="77777777" w:rsidR="000346B4" w:rsidRDefault="000346B4">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1D6AF6C"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414A06B"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65B0F14" w14:textId="77777777" w:rsidR="000346B4" w:rsidRDefault="000346B4">
            <w:pPr>
              <w:pStyle w:val="TAL"/>
              <w:keepNext w:val="0"/>
            </w:pPr>
          </w:p>
        </w:tc>
      </w:tr>
      <w:tr w:rsidR="000346B4" w14:paraId="4129670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764BBC" w14:textId="77777777" w:rsidR="000346B4" w:rsidRDefault="000346B4">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74442AC2" w14:textId="77777777" w:rsidR="000346B4" w:rsidRDefault="000346B4">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76294EE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9C512FE"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87665BB" w14:textId="77777777" w:rsidR="000346B4" w:rsidRDefault="000346B4">
            <w:pPr>
              <w:pStyle w:val="TAL"/>
              <w:keepNext w:val="0"/>
            </w:pPr>
            <w:r>
              <w:t>Removed</w:t>
            </w:r>
          </w:p>
        </w:tc>
      </w:tr>
      <w:tr w:rsidR="000346B4" w14:paraId="013B0C8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C62B5A2" w14:textId="77777777" w:rsidR="000346B4" w:rsidRDefault="000346B4">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21DF013D" w14:textId="77777777" w:rsidR="000346B4" w:rsidRDefault="000346B4">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033F3E8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C4E91D1"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D3CD16C" w14:textId="77777777" w:rsidR="000346B4" w:rsidRDefault="000346B4">
            <w:pPr>
              <w:pStyle w:val="TAL"/>
              <w:keepNext w:val="0"/>
            </w:pPr>
          </w:p>
        </w:tc>
      </w:tr>
      <w:tr w:rsidR="000346B4" w14:paraId="63509D7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15D61C7" w14:textId="77777777" w:rsidR="000346B4" w:rsidRDefault="000346B4">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67CDFFF" w14:textId="77777777" w:rsidR="000346B4" w:rsidRDefault="000346B4">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FA9EA43" w14:textId="77777777" w:rsidR="000346B4" w:rsidRDefault="000346B4">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48D081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17D69CD" w14:textId="77777777" w:rsidR="000346B4" w:rsidRDefault="000346B4">
            <w:pPr>
              <w:pStyle w:val="TAL"/>
              <w:keepNext w:val="0"/>
            </w:pPr>
            <w:r>
              <w:t>None</w:t>
            </w:r>
          </w:p>
        </w:tc>
      </w:tr>
      <w:tr w:rsidR="000346B4" w14:paraId="113EF9C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6B5965B" w14:textId="77777777" w:rsidR="000346B4" w:rsidRDefault="000346B4">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1F55D669" w14:textId="77777777" w:rsidR="000346B4" w:rsidRDefault="000346B4">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B0F3A35" w14:textId="77777777" w:rsidR="000346B4" w:rsidRDefault="000346B4">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5238E8B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C443F58" w14:textId="77777777" w:rsidR="000346B4" w:rsidRDefault="000346B4">
            <w:pPr>
              <w:pStyle w:val="TAL"/>
              <w:keepNext w:val="0"/>
            </w:pPr>
            <w:r>
              <w:t>None</w:t>
            </w:r>
          </w:p>
        </w:tc>
      </w:tr>
      <w:tr w:rsidR="000346B4" w14:paraId="7745573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00DC80" w14:textId="77777777" w:rsidR="000346B4" w:rsidRDefault="000346B4">
            <w:pPr>
              <w:pStyle w:val="TAL"/>
              <w:keepNext w:val="0"/>
              <w:rPr>
                <w:b/>
                <w:lang w:val="fr-FR"/>
              </w:rPr>
            </w:pPr>
            <w:r>
              <w:rPr>
                <w:b/>
                <w:lang w:val="fr-FR"/>
              </w:rPr>
              <w:t>MA PDU Session Control</w:t>
            </w:r>
          </w:p>
          <w:p w14:paraId="1417DD7D" w14:textId="77777777" w:rsidR="000346B4" w:rsidRDefault="000346B4">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7298C6B8" w14:textId="77777777" w:rsidR="000346B4" w:rsidRDefault="000346B4">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A0C778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526B7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3F1332F" w14:textId="77777777" w:rsidR="000346B4" w:rsidRDefault="000346B4">
            <w:pPr>
              <w:pStyle w:val="TAL"/>
              <w:keepNext w:val="0"/>
            </w:pPr>
            <w:r>
              <w:t>New</w:t>
            </w:r>
          </w:p>
        </w:tc>
      </w:tr>
      <w:tr w:rsidR="000346B4" w14:paraId="794A09F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A306560" w14:textId="77777777" w:rsidR="000346B4" w:rsidRDefault="000346B4">
            <w:pPr>
              <w:pStyle w:val="TAL"/>
              <w:keepNext w:val="0"/>
            </w:pPr>
            <w:r>
              <w:lastRenderedPageBreak/>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6DADDFED" w14:textId="77777777" w:rsidR="000346B4" w:rsidRDefault="000346B4">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2746EF3" w14:textId="77777777" w:rsidR="000346B4" w:rsidRDefault="000346B4">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07D130D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4AF29A" w14:textId="77777777" w:rsidR="000346B4" w:rsidRDefault="000346B4">
            <w:pPr>
              <w:pStyle w:val="TAL"/>
              <w:keepNext w:val="0"/>
            </w:pPr>
            <w:r>
              <w:t>New</w:t>
            </w:r>
          </w:p>
        </w:tc>
      </w:tr>
      <w:tr w:rsidR="000346B4" w14:paraId="3A1F6CA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86DF51F" w14:textId="77777777" w:rsidR="000346B4" w:rsidRDefault="000346B4">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1D616162" w14:textId="77777777" w:rsidR="000346B4" w:rsidRDefault="000346B4">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BE1AC24" w14:textId="77777777" w:rsidR="000346B4" w:rsidRDefault="000346B4">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B95BC1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5E98FA" w14:textId="77777777" w:rsidR="000346B4" w:rsidRDefault="000346B4">
            <w:pPr>
              <w:pStyle w:val="TAL"/>
              <w:keepNext w:val="0"/>
            </w:pPr>
            <w:r>
              <w:t>New</w:t>
            </w:r>
          </w:p>
        </w:tc>
      </w:tr>
      <w:tr w:rsidR="000346B4" w14:paraId="536CF6F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2977D6F" w14:textId="77777777" w:rsidR="000346B4" w:rsidRDefault="000346B4">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68B3EB74" w14:textId="77777777" w:rsidR="000346B4" w:rsidRDefault="000346B4">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595CC311" w14:textId="77777777" w:rsidR="000346B4" w:rsidRDefault="000346B4">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6B43BA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B61D674" w14:textId="77777777" w:rsidR="000346B4" w:rsidRDefault="000346B4">
            <w:pPr>
              <w:pStyle w:val="TAL"/>
              <w:keepNext w:val="0"/>
            </w:pPr>
            <w:r>
              <w:t>New</w:t>
            </w:r>
          </w:p>
        </w:tc>
      </w:tr>
      <w:tr w:rsidR="000346B4" w14:paraId="04BC5B9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64BE908" w14:textId="77777777" w:rsidR="000346B4" w:rsidRDefault="000346B4">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79379651" w14:textId="77777777" w:rsidR="000346B4" w:rsidRDefault="000346B4">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648EAD64"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9EBAD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73421D" w14:textId="77777777" w:rsidR="000346B4" w:rsidRDefault="000346B4">
            <w:pPr>
              <w:pStyle w:val="TAL"/>
              <w:keepNext w:val="0"/>
            </w:pPr>
            <w:r>
              <w:t>New</w:t>
            </w:r>
          </w:p>
        </w:tc>
      </w:tr>
      <w:tr w:rsidR="000346B4" w14:paraId="12B9BEF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9121F25" w14:textId="77777777" w:rsidR="000346B4" w:rsidRDefault="000346B4">
            <w:pPr>
              <w:pStyle w:val="TAL"/>
              <w:keepNext w:val="0"/>
            </w:pPr>
            <w:r>
              <w:t>Threshold Values</w:t>
            </w:r>
          </w:p>
          <w:p w14:paraId="5741BB3C" w14:textId="77777777" w:rsidR="000346B4" w:rsidRDefault="000346B4">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0FB8E31D" w14:textId="77777777" w:rsidR="000346B4" w:rsidRDefault="000346B4">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42ED7BB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BB1084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19881D6" w14:textId="77777777" w:rsidR="000346B4" w:rsidRDefault="000346B4">
            <w:pPr>
              <w:pStyle w:val="TAL"/>
              <w:keepNext w:val="0"/>
            </w:pPr>
            <w:r>
              <w:t>New</w:t>
            </w:r>
          </w:p>
        </w:tc>
      </w:tr>
      <w:tr w:rsidR="000346B4" w14:paraId="601739F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AE0DE5A" w14:textId="77777777" w:rsidR="000346B4" w:rsidRDefault="000346B4">
            <w:pPr>
              <w:pStyle w:val="TAL"/>
              <w:keepNext w:val="0"/>
            </w:pPr>
            <w:r>
              <w:t>Transport Mode</w:t>
            </w:r>
          </w:p>
          <w:p w14:paraId="1FBF18DC" w14:textId="77777777" w:rsidR="000346B4" w:rsidRDefault="000346B4">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012974A3" w14:textId="77777777" w:rsidR="000346B4" w:rsidRDefault="000346B4">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2E6C33FC"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81308D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45F6BB" w14:textId="77777777" w:rsidR="000346B4" w:rsidRDefault="000346B4">
            <w:pPr>
              <w:pStyle w:val="TAL"/>
              <w:keepNext w:val="0"/>
            </w:pPr>
            <w:r>
              <w:t>New</w:t>
            </w:r>
          </w:p>
        </w:tc>
      </w:tr>
      <w:tr w:rsidR="000346B4" w14:paraId="367BF37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6187D2B" w14:textId="77777777" w:rsidR="000346B4" w:rsidRDefault="000346B4">
            <w:pPr>
              <w:pStyle w:val="TAL"/>
              <w:keepNext w:val="0"/>
            </w:pPr>
            <w:r>
              <w:t>Charging key for Non-3GPP access</w:t>
            </w:r>
          </w:p>
          <w:p w14:paraId="2486C7CB" w14:textId="77777777" w:rsidR="000346B4" w:rsidRDefault="000346B4">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61AB833F" w14:textId="77777777" w:rsidR="000346B4" w:rsidRDefault="000346B4">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0BD6F33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3C301C"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00E7A70" w14:textId="77777777" w:rsidR="000346B4" w:rsidRDefault="000346B4">
            <w:pPr>
              <w:pStyle w:val="TAL"/>
              <w:keepNext w:val="0"/>
            </w:pPr>
            <w:r>
              <w:t>New</w:t>
            </w:r>
          </w:p>
        </w:tc>
      </w:tr>
      <w:tr w:rsidR="000346B4" w14:paraId="487BDA7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C387286" w14:textId="77777777" w:rsidR="000346B4" w:rsidRDefault="000346B4">
            <w:pPr>
              <w:pStyle w:val="TAL"/>
              <w:keepNext w:val="0"/>
            </w:pPr>
            <w:r>
              <w:t>Monitoring key for Non-3GPP access</w:t>
            </w:r>
          </w:p>
          <w:p w14:paraId="2C8E6B67" w14:textId="77777777" w:rsidR="000346B4" w:rsidRDefault="000346B4">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6EBB1765" w14:textId="77777777" w:rsidR="000346B4" w:rsidRDefault="000346B4">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A7D7AC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ADAD15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79EF724" w14:textId="77777777" w:rsidR="000346B4" w:rsidRDefault="000346B4">
            <w:pPr>
              <w:pStyle w:val="TAL"/>
              <w:keepNext w:val="0"/>
            </w:pPr>
            <w:r>
              <w:t>New</w:t>
            </w:r>
          </w:p>
        </w:tc>
      </w:tr>
      <w:tr w:rsidR="000346B4" w14:paraId="28091F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278345C" w14:textId="77777777" w:rsidR="000346B4" w:rsidRDefault="000346B4">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687D8B4E" w14:textId="77777777" w:rsidR="000346B4" w:rsidRDefault="000346B4">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3356200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A178D94"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49F22DC" w14:textId="77777777" w:rsidR="000346B4" w:rsidRDefault="000346B4">
            <w:pPr>
              <w:pStyle w:val="TAL"/>
              <w:keepNext w:val="0"/>
            </w:pPr>
          </w:p>
        </w:tc>
      </w:tr>
      <w:tr w:rsidR="000346B4" w14:paraId="2F7CD7D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037EFC" w14:textId="77777777" w:rsidR="000346B4" w:rsidRDefault="000346B4">
            <w:pPr>
              <w:pStyle w:val="TAL"/>
              <w:keepNext w:val="0"/>
            </w:pPr>
            <w:r>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7E2B3620" w14:textId="77777777" w:rsidR="000346B4" w:rsidRDefault="000346B4">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5AC86CC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600E22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F1F625" w14:textId="77777777" w:rsidR="000346B4" w:rsidRDefault="000346B4">
            <w:pPr>
              <w:pStyle w:val="TAL"/>
              <w:keepNext w:val="0"/>
            </w:pPr>
            <w:r>
              <w:t>Added</w:t>
            </w:r>
          </w:p>
        </w:tc>
      </w:tr>
      <w:tr w:rsidR="000346B4" w14:paraId="06B0878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3700F77" w14:textId="77777777" w:rsidR="000346B4" w:rsidRDefault="000346B4">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5D0E3E51" w14:textId="77777777" w:rsidR="000346B4" w:rsidRDefault="000346B4">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06798D7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3487C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4A1264" w14:textId="77777777" w:rsidR="000346B4" w:rsidRDefault="000346B4">
            <w:pPr>
              <w:pStyle w:val="TAL"/>
              <w:keepNext w:val="0"/>
            </w:pPr>
            <w:r>
              <w:t>Added</w:t>
            </w:r>
          </w:p>
        </w:tc>
      </w:tr>
      <w:tr w:rsidR="000346B4" w14:paraId="11C6B29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D4B4DC9" w14:textId="77777777" w:rsidR="000346B4" w:rsidRDefault="000346B4">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0CF3DD68" w14:textId="77777777" w:rsidR="000346B4" w:rsidRDefault="000346B4">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28199E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0F9F27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FD74D8B" w14:textId="77777777" w:rsidR="000346B4" w:rsidRDefault="000346B4">
            <w:pPr>
              <w:pStyle w:val="TAL"/>
              <w:keepNext w:val="0"/>
            </w:pPr>
            <w:r>
              <w:t>Added</w:t>
            </w:r>
          </w:p>
        </w:tc>
      </w:tr>
      <w:tr w:rsidR="000346B4" w14:paraId="6605D6D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EBD8C85" w14:textId="77777777" w:rsidR="000346B4" w:rsidRDefault="000346B4">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18C47900" w14:textId="77777777" w:rsidR="000346B4" w:rsidRDefault="000346B4">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462AEB2"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8D4B74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873B97" w14:textId="77777777" w:rsidR="000346B4" w:rsidRDefault="000346B4">
            <w:pPr>
              <w:pStyle w:val="TAL"/>
              <w:keepNext w:val="0"/>
            </w:pPr>
            <w:r>
              <w:t>Added</w:t>
            </w:r>
          </w:p>
        </w:tc>
      </w:tr>
      <w:tr w:rsidR="000346B4" w14:paraId="095453B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90EC3EE" w14:textId="77777777" w:rsidR="000346B4" w:rsidRDefault="000346B4">
            <w:pPr>
              <w:pStyle w:val="TAL"/>
              <w:keepNext w:val="0"/>
              <w:rPr>
                <w:b/>
              </w:rPr>
            </w:pPr>
            <w:r>
              <w:rPr>
                <w:b/>
              </w:rPr>
              <w:t>DataCollection_ApplicationIdentifier</w:t>
            </w:r>
          </w:p>
        </w:tc>
        <w:tc>
          <w:tcPr>
            <w:tcW w:w="2912" w:type="dxa"/>
            <w:tcBorders>
              <w:top w:val="single" w:sz="4" w:space="0" w:color="auto"/>
              <w:left w:val="single" w:sz="4" w:space="0" w:color="auto"/>
              <w:bottom w:val="single" w:sz="4" w:space="0" w:color="auto"/>
              <w:right w:val="single" w:sz="4" w:space="0" w:color="auto"/>
            </w:tcBorders>
            <w:hideMark/>
          </w:tcPr>
          <w:p w14:paraId="167F3730" w14:textId="77777777" w:rsidR="000346B4" w:rsidRDefault="000346B4">
            <w:pPr>
              <w:pStyle w:val="TAL"/>
              <w:keepNext w:val="0"/>
            </w:pPr>
            <w:r>
              <w:t>Identifier used in SMF to decide whether this PCC Rule corresponds to an event exposure subscription (see clause 4.15.4.4 of TS 23.502 [3]).</w:t>
            </w:r>
          </w:p>
        </w:tc>
        <w:tc>
          <w:tcPr>
            <w:tcW w:w="1364" w:type="dxa"/>
            <w:tcBorders>
              <w:top w:val="single" w:sz="4" w:space="0" w:color="auto"/>
              <w:left w:val="single" w:sz="4" w:space="0" w:color="auto"/>
              <w:bottom w:val="single" w:sz="4" w:space="0" w:color="auto"/>
              <w:right w:val="single" w:sz="4" w:space="0" w:color="auto"/>
            </w:tcBorders>
          </w:tcPr>
          <w:p w14:paraId="2974E8F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1AB609"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CC62A5E" w14:textId="77777777" w:rsidR="000346B4" w:rsidRDefault="000346B4">
            <w:pPr>
              <w:pStyle w:val="TAL"/>
              <w:keepNext w:val="0"/>
            </w:pPr>
            <w:r>
              <w:t>Added</w:t>
            </w:r>
          </w:p>
        </w:tc>
      </w:tr>
      <w:tr w:rsidR="000346B4" w14:paraId="6B5E90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31C0E77" w14:textId="77777777" w:rsidR="000346B4" w:rsidRDefault="000346B4">
            <w:pPr>
              <w:pStyle w:val="TAL"/>
              <w:keepNext w:val="0"/>
              <w:rPr>
                <w:b/>
              </w:rPr>
            </w:pPr>
            <w:r>
              <w:rPr>
                <w:b/>
              </w:rPr>
              <w:t>Alternative QoS Parameter Sets</w:t>
            </w:r>
          </w:p>
          <w:p w14:paraId="6663982F" w14:textId="77777777" w:rsidR="000346B4" w:rsidRDefault="000346B4">
            <w:pPr>
              <w:pStyle w:val="TAL"/>
              <w:keepNext w:val="0"/>
              <w:rPr>
                <w:b/>
              </w:rPr>
            </w:pPr>
            <w:r>
              <w:rPr>
                <w:b/>
              </w:rPr>
              <w:t>(NOTE 24)</w:t>
            </w:r>
          </w:p>
          <w:p w14:paraId="15D242AF" w14:textId="77777777" w:rsidR="000346B4" w:rsidRDefault="000346B4">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3E54E481" w14:textId="77777777" w:rsidR="000346B4" w:rsidRDefault="000346B4">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9CEF3CA"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36B7ECC"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DEC3FF5" w14:textId="77777777" w:rsidR="000346B4" w:rsidRDefault="000346B4">
            <w:pPr>
              <w:pStyle w:val="TAL"/>
              <w:keepNext w:val="0"/>
            </w:pPr>
          </w:p>
        </w:tc>
      </w:tr>
      <w:tr w:rsidR="000346B4" w14:paraId="0FDE2E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5EA450A" w14:textId="77777777" w:rsidR="000346B4" w:rsidRDefault="000346B4">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276756FE" w14:textId="77777777" w:rsidR="000346B4" w:rsidRDefault="000346B4">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2811741"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D65EF4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9A633E" w14:textId="77777777" w:rsidR="000346B4" w:rsidRDefault="000346B4">
            <w:pPr>
              <w:pStyle w:val="TAL"/>
              <w:keepNext w:val="0"/>
            </w:pPr>
            <w:r>
              <w:t>Added</w:t>
            </w:r>
          </w:p>
        </w:tc>
      </w:tr>
      <w:tr w:rsidR="000346B4" w14:paraId="5F36AEC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9AC6F6C" w14:textId="77777777" w:rsidR="000346B4" w:rsidRDefault="000346B4">
            <w:pPr>
              <w:pStyle w:val="TAL"/>
              <w:keepNext w:val="0"/>
            </w:pPr>
            <w:r>
              <w:lastRenderedPageBreak/>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473B75C6" w14:textId="77777777" w:rsidR="000346B4" w:rsidRDefault="000346B4">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F220A3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7EEBF4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2D5585" w14:textId="77777777" w:rsidR="000346B4" w:rsidRDefault="000346B4">
            <w:pPr>
              <w:pStyle w:val="TAL"/>
              <w:keepNext w:val="0"/>
            </w:pPr>
            <w:r>
              <w:t>Added</w:t>
            </w:r>
          </w:p>
        </w:tc>
      </w:tr>
      <w:tr w:rsidR="000346B4" w14:paraId="327658B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FDBCB81" w14:textId="77777777" w:rsidR="000346B4" w:rsidRDefault="000346B4">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E1AEB15" w14:textId="77777777" w:rsidR="000346B4" w:rsidRDefault="000346B4">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B9489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422990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E558904" w14:textId="77777777" w:rsidR="000346B4" w:rsidRDefault="000346B4">
            <w:pPr>
              <w:pStyle w:val="TAL"/>
              <w:keepNext w:val="0"/>
            </w:pPr>
            <w:r>
              <w:t>Added</w:t>
            </w:r>
          </w:p>
        </w:tc>
      </w:tr>
      <w:tr w:rsidR="000346B4" w14:paraId="4040C3B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370EED" w14:textId="77777777" w:rsidR="000346B4" w:rsidRDefault="000346B4">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44396B" w14:textId="77777777" w:rsidR="000346B4" w:rsidRDefault="000346B4">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5B94D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6AC32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CE1D24" w14:textId="77777777" w:rsidR="000346B4" w:rsidRDefault="000346B4">
            <w:pPr>
              <w:pStyle w:val="TAL"/>
              <w:keepNext w:val="0"/>
            </w:pPr>
            <w:r>
              <w:t>Added</w:t>
            </w:r>
          </w:p>
        </w:tc>
      </w:tr>
      <w:tr w:rsidR="000346B4" w14:paraId="492275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FA15B4A" w14:textId="77777777" w:rsidR="000346B4" w:rsidRDefault="000346B4">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3C37D982" w14:textId="77777777" w:rsidR="000346B4" w:rsidRDefault="000346B4">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5A02FD6"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57F5E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80FACE" w14:textId="77777777" w:rsidR="000346B4" w:rsidRDefault="000346B4">
            <w:pPr>
              <w:pStyle w:val="TAL"/>
              <w:keepNext w:val="0"/>
            </w:pPr>
            <w:r>
              <w:t>Added</w:t>
            </w:r>
          </w:p>
        </w:tc>
      </w:tr>
      <w:tr w:rsidR="000346B4" w14:paraId="33E4779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A0444FD" w14:textId="77777777" w:rsidR="000346B4" w:rsidRDefault="000346B4">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20D7828B" w14:textId="77777777" w:rsidR="000346B4" w:rsidRDefault="000346B4">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6B7BFC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45E2E1"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E1DAF8C" w14:textId="77777777" w:rsidR="000346B4" w:rsidRDefault="000346B4">
            <w:pPr>
              <w:pStyle w:val="TAL"/>
              <w:keepNext w:val="0"/>
            </w:pPr>
            <w:r>
              <w:t>Added</w:t>
            </w:r>
          </w:p>
        </w:tc>
      </w:tr>
      <w:tr w:rsidR="000346B4" w14:paraId="4290B99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ECC7448" w14:textId="77777777" w:rsidR="000346B4" w:rsidRDefault="000346B4">
            <w:pPr>
              <w:pStyle w:val="TAL"/>
              <w:keepNext w:val="0"/>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6495D03C" w14:textId="77777777" w:rsidR="000346B4" w:rsidRDefault="000346B4">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6262851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898570F"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750D1E4" w14:textId="77777777" w:rsidR="000346B4" w:rsidRDefault="000346B4">
            <w:pPr>
              <w:pStyle w:val="TAL"/>
              <w:keepNext w:val="0"/>
            </w:pPr>
          </w:p>
        </w:tc>
      </w:tr>
      <w:tr w:rsidR="000346B4" w14:paraId="218DFE5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52DDF87" w14:textId="77777777" w:rsidR="000346B4" w:rsidRDefault="000346B4">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0BE524EC" w14:textId="77777777" w:rsidR="000346B4" w:rsidRDefault="000346B4">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70C6344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ED0204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173C660" w14:textId="77777777" w:rsidR="000346B4" w:rsidRDefault="000346B4">
            <w:pPr>
              <w:pStyle w:val="TAL"/>
              <w:keepNext w:val="0"/>
            </w:pPr>
            <w:r>
              <w:t>Added</w:t>
            </w:r>
          </w:p>
        </w:tc>
      </w:tr>
      <w:tr w:rsidR="000346B4" w14:paraId="5A8088A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F63CCB6" w14:textId="77777777" w:rsidR="000346B4" w:rsidRDefault="000346B4">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12B1524A" w14:textId="77777777" w:rsidR="000346B4" w:rsidRDefault="000346B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37AE9123"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F02C4A8"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83F2BCF" w14:textId="77777777" w:rsidR="000346B4" w:rsidRDefault="000346B4">
            <w:pPr>
              <w:pStyle w:val="TAL"/>
              <w:keepNext w:val="0"/>
            </w:pPr>
          </w:p>
        </w:tc>
      </w:tr>
      <w:tr w:rsidR="000346B4" w14:paraId="217C0D2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00844F2" w14:textId="77777777" w:rsidR="000346B4" w:rsidRDefault="000346B4">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2849A134" w14:textId="77777777" w:rsidR="000346B4" w:rsidRDefault="000346B4">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2BB9FE9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968B14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6518FA" w14:textId="77777777" w:rsidR="000346B4" w:rsidRDefault="000346B4">
            <w:pPr>
              <w:pStyle w:val="TAL"/>
              <w:keepNext w:val="0"/>
            </w:pPr>
            <w:r>
              <w:t>Added</w:t>
            </w:r>
          </w:p>
        </w:tc>
      </w:tr>
      <w:tr w:rsidR="000346B4" w14:paraId="3CA33A0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F11854F" w14:textId="77777777" w:rsidR="000346B4" w:rsidRDefault="000346B4">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4E33F001" w14:textId="77777777" w:rsidR="000346B4" w:rsidRDefault="000346B4">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398B3B11"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65D9D0"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61C3D9" w14:textId="77777777" w:rsidR="000346B4" w:rsidRDefault="000346B4">
            <w:pPr>
              <w:pStyle w:val="TAL"/>
              <w:keepNext w:val="0"/>
            </w:pPr>
            <w:r>
              <w:t>Added</w:t>
            </w:r>
          </w:p>
        </w:tc>
      </w:tr>
      <w:tr w:rsidR="000346B4" w14:paraId="086E8F0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CF591A7" w14:textId="77777777" w:rsidR="000346B4" w:rsidRDefault="000346B4">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53E1AA94" w14:textId="77777777" w:rsidR="000346B4" w:rsidRDefault="000346B4">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1359D3B9"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81C1F85"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9F21DCF" w14:textId="77777777" w:rsidR="000346B4" w:rsidRDefault="000346B4">
            <w:pPr>
              <w:pStyle w:val="TAL"/>
              <w:keepNext w:val="0"/>
            </w:pPr>
          </w:p>
        </w:tc>
      </w:tr>
      <w:tr w:rsidR="000346B4" w14:paraId="3A7BA18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470D60F" w14:textId="77777777" w:rsidR="000346B4" w:rsidRDefault="000346B4">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7D0B5DF" w14:textId="77777777" w:rsidR="000346B4" w:rsidRDefault="000346B4">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CDDFD3C"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B48BCB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07D859D" w14:textId="77777777" w:rsidR="000346B4" w:rsidRDefault="000346B4">
            <w:pPr>
              <w:pStyle w:val="TAL"/>
              <w:keepNext w:val="0"/>
            </w:pPr>
            <w:r>
              <w:t>Added</w:t>
            </w:r>
          </w:p>
        </w:tc>
      </w:tr>
      <w:tr w:rsidR="000346B4" w14:paraId="7C21C57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3F10C3E" w14:textId="77777777" w:rsidR="000346B4" w:rsidRDefault="000346B4">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416F6996" w14:textId="77777777" w:rsidR="000346B4" w:rsidRDefault="000346B4">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6A3268C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AEA402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7AB27C6" w14:textId="77777777" w:rsidR="000346B4" w:rsidRDefault="000346B4">
            <w:pPr>
              <w:pStyle w:val="TAL"/>
              <w:keepNext w:val="0"/>
            </w:pPr>
            <w:r>
              <w:t>Added</w:t>
            </w:r>
          </w:p>
        </w:tc>
      </w:tr>
      <w:tr w:rsidR="000346B4" w14:paraId="7E7F804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6A0A39F" w14:textId="77777777" w:rsidR="000346B4" w:rsidRDefault="000346B4">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4BB1D251" w14:textId="77777777" w:rsidR="000346B4" w:rsidRDefault="000346B4">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7FDE592B" w14:textId="77777777" w:rsidR="000346B4" w:rsidRDefault="000346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00FCE78" w14:textId="77777777" w:rsidR="000346B4" w:rsidRDefault="000346B4">
            <w:pPr>
              <w:pStyle w:val="TAL"/>
            </w:pPr>
          </w:p>
        </w:tc>
        <w:tc>
          <w:tcPr>
            <w:tcW w:w="1627" w:type="dxa"/>
            <w:tcBorders>
              <w:top w:val="single" w:sz="4" w:space="0" w:color="auto"/>
              <w:left w:val="single" w:sz="4" w:space="0" w:color="auto"/>
              <w:bottom w:val="single" w:sz="4" w:space="0" w:color="auto"/>
              <w:right w:val="single" w:sz="4" w:space="0" w:color="auto"/>
            </w:tcBorders>
          </w:tcPr>
          <w:p w14:paraId="49709135" w14:textId="77777777" w:rsidR="000346B4" w:rsidRDefault="000346B4">
            <w:pPr>
              <w:pStyle w:val="TAL"/>
            </w:pPr>
          </w:p>
        </w:tc>
      </w:tr>
      <w:tr w:rsidR="000346B4" w14:paraId="0E143B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68544A" w14:textId="77777777" w:rsidR="000346B4" w:rsidRDefault="000346B4">
            <w:pPr>
              <w:pStyle w:val="TAL"/>
            </w:pPr>
            <w:r>
              <w:t>PDU Set QoS Parameters</w:t>
            </w:r>
          </w:p>
        </w:tc>
        <w:tc>
          <w:tcPr>
            <w:tcW w:w="2912" w:type="dxa"/>
            <w:tcBorders>
              <w:top w:val="single" w:sz="4" w:space="0" w:color="auto"/>
              <w:left w:val="single" w:sz="4" w:space="0" w:color="auto"/>
              <w:bottom w:val="single" w:sz="4" w:space="0" w:color="auto"/>
              <w:right w:val="single" w:sz="4" w:space="0" w:color="auto"/>
            </w:tcBorders>
            <w:hideMark/>
          </w:tcPr>
          <w:p w14:paraId="4976A5E0" w14:textId="77777777" w:rsidR="000346B4" w:rsidRDefault="000346B4">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67C65A1D" w14:textId="77777777" w:rsidR="000346B4" w:rsidRDefault="000346B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F7BFF46" w14:textId="77777777" w:rsidR="000346B4" w:rsidRDefault="000346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CFA1F" w14:textId="77777777" w:rsidR="000346B4" w:rsidRDefault="000346B4">
            <w:pPr>
              <w:pStyle w:val="TAL"/>
            </w:pPr>
            <w:r>
              <w:t>Added</w:t>
            </w:r>
          </w:p>
        </w:tc>
      </w:tr>
      <w:tr w:rsidR="000346B4" w14:paraId="134CA63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282A45" w14:textId="77777777" w:rsidR="000346B4" w:rsidRDefault="000346B4">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4EA668B" w14:textId="77777777" w:rsidR="000346B4" w:rsidRDefault="000346B4">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3F6CB54B"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73CD1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D8F08AD" w14:textId="77777777" w:rsidR="000346B4" w:rsidRDefault="000346B4">
            <w:pPr>
              <w:pStyle w:val="TAL"/>
              <w:keepNext w:val="0"/>
            </w:pPr>
          </w:p>
        </w:tc>
      </w:tr>
      <w:tr w:rsidR="000346B4" w14:paraId="0986460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E919638" w14:textId="77777777" w:rsidR="000346B4" w:rsidRDefault="000346B4">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323CE76B" w14:textId="77777777" w:rsidR="000346B4" w:rsidRDefault="000346B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6586BE2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D38ABA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1F6585" w14:textId="77777777" w:rsidR="000346B4" w:rsidRDefault="000346B4">
            <w:pPr>
              <w:pStyle w:val="TAL"/>
              <w:keepNext w:val="0"/>
            </w:pPr>
            <w:r>
              <w:t>Added</w:t>
            </w:r>
          </w:p>
        </w:tc>
      </w:tr>
      <w:tr w:rsidR="000346B4" w14:paraId="5E960B6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F3A5D67" w14:textId="77777777" w:rsidR="000346B4" w:rsidRDefault="000346B4">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7D1E32D7" w14:textId="77777777" w:rsidR="000346B4" w:rsidRDefault="000346B4">
            <w:pPr>
              <w:pStyle w:val="TAL"/>
              <w:keepNext w:val="0"/>
            </w:pPr>
            <w:r>
              <w:t>Information needed to support identifying PDU Set Information for packets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0A914B8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30B69C4"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7E53102" w14:textId="77777777" w:rsidR="000346B4" w:rsidRDefault="000346B4">
            <w:pPr>
              <w:pStyle w:val="TAL"/>
              <w:keepNext w:val="0"/>
            </w:pPr>
          </w:p>
        </w:tc>
      </w:tr>
      <w:tr w:rsidR="000346B4" w14:paraId="0B1B8EC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D40013A" w14:textId="77777777" w:rsidR="000346B4" w:rsidRDefault="000346B4">
            <w:pPr>
              <w:pStyle w:val="TAL"/>
            </w:pPr>
            <w:r>
              <w:lastRenderedPageBreak/>
              <w:t>Protocol Description</w:t>
            </w:r>
          </w:p>
        </w:tc>
        <w:tc>
          <w:tcPr>
            <w:tcW w:w="2912" w:type="dxa"/>
            <w:tcBorders>
              <w:top w:val="single" w:sz="4" w:space="0" w:color="auto"/>
              <w:left w:val="single" w:sz="4" w:space="0" w:color="auto"/>
              <w:bottom w:val="single" w:sz="4" w:space="0" w:color="auto"/>
              <w:right w:val="single" w:sz="4" w:space="0" w:color="auto"/>
            </w:tcBorders>
            <w:hideMark/>
          </w:tcPr>
          <w:p w14:paraId="5B7BD83F" w14:textId="00F2EE4A" w:rsidR="000346B4" w:rsidRDefault="000346B4">
            <w:pPr>
              <w:pStyle w:val="TAL"/>
              <w:rPr>
                <w:lang w:eastAsia="ja-JP"/>
              </w:rPr>
            </w:pPr>
            <w:r>
              <w:rPr>
                <w:lang w:eastAsia="ja-JP"/>
              </w:rPr>
              <w:t xml:space="preserve">Indicates the protocol, e.g. which is used </w:t>
            </w:r>
            <w:del w:id="23" w:author="Huawei" w:date="2024-01-10T15:34:00Z">
              <w:r w:rsidDel="000346B4">
                <w:rPr>
                  <w:lang w:eastAsia="ja-JP"/>
                </w:rPr>
                <w:delText xml:space="preserve">by the PSA UPF </w:delText>
              </w:r>
            </w:del>
            <w:r>
              <w:rPr>
                <w:lang w:eastAsia="ja-JP"/>
              </w:rPr>
              <w:t xml:space="preserve">to detect </w:t>
            </w:r>
            <w:del w:id="24" w:author="Huawei" w:date="2024-01-10T15:34:00Z">
              <w:r w:rsidDel="000346B4">
                <w:rPr>
                  <w:lang w:eastAsia="ja-JP"/>
                </w:rPr>
                <w:delText xml:space="preserve"> </w:delText>
              </w:r>
            </w:del>
            <w:r>
              <w:rPr>
                <w:lang w:eastAsia="ja-JP"/>
              </w:rPr>
              <w:t xml:space="preserve">PDU Set Information of packets and/or last packet of the Data Burst </w:t>
            </w:r>
            <w:del w:id="25" w:author="Huawei" w:date="2024-01-10T15:34:00Z">
              <w:r w:rsidDel="000346B4">
                <w:rPr>
                  <w:lang w:eastAsia="ja-JP"/>
                </w:rPr>
                <w:delText xml:space="preserve">received via N6  </w:delText>
              </w:r>
            </w:del>
            <w:r>
              <w:rPr>
                <w:lang w:eastAsia="ja-JP"/>
              </w:rPr>
              <w:t>(See TS 23.501 [2] clause 5.37.5, clause 5.37.8 and TS 26.522 [40]).</w:t>
            </w:r>
          </w:p>
        </w:tc>
        <w:tc>
          <w:tcPr>
            <w:tcW w:w="1364" w:type="dxa"/>
            <w:tcBorders>
              <w:top w:val="single" w:sz="4" w:space="0" w:color="auto"/>
              <w:left w:val="single" w:sz="4" w:space="0" w:color="auto"/>
              <w:bottom w:val="single" w:sz="4" w:space="0" w:color="auto"/>
              <w:right w:val="single" w:sz="4" w:space="0" w:color="auto"/>
            </w:tcBorders>
          </w:tcPr>
          <w:p w14:paraId="3923E259" w14:textId="77777777" w:rsidR="000346B4" w:rsidRDefault="000346B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0AF34AB"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8450C6" w14:textId="77777777" w:rsidR="000346B4" w:rsidRDefault="000346B4">
            <w:pPr>
              <w:pStyle w:val="TAL"/>
            </w:pPr>
            <w:r>
              <w:t>Added</w:t>
            </w:r>
          </w:p>
        </w:tc>
      </w:tr>
      <w:tr w:rsidR="000346B4" w14:paraId="771E62A9" w14:textId="77777777" w:rsidTr="000346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B422444" w14:textId="77777777" w:rsidR="000346B4" w:rsidRDefault="000346B4">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761DB7" w14:textId="77777777" w:rsidR="000346B4" w:rsidRDefault="000346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55EED98" w14:textId="77777777" w:rsidR="000346B4" w:rsidRDefault="000346B4">
            <w:pPr>
              <w:pStyle w:val="TAN"/>
            </w:pPr>
            <w:r>
              <w:t>NOTE 3:</w:t>
            </w:r>
            <w:r>
              <w:tab/>
              <w:t>Either service data flow filter(s) or application identifier shall be defined per each rule.</w:t>
            </w:r>
          </w:p>
          <w:p w14:paraId="75CD9A49" w14:textId="77777777" w:rsidR="000346B4" w:rsidRDefault="000346B4">
            <w:pPr>
              <w:pStyle w:val="TAN"/>
            </w:pPr>
            <w:r>
              <w:t>NOTE 4:</w:t>
            </w:r>
            <w:r>
              <w:tab/>
              <w:t>YES, if the service data flow template consists of a set of service data flow filters. NO if the service data flow template consists of an application identifier</w:t>
            </w:r>
          </w:p>
          <w:p w14:paraId="6BA4D9F4" w14:textId="77777777" w:rsidR="000346B4" w:rsidRDefault="000346B4">
            <w:pPr>
              <w:pStyle w:val="TAN"/>
            </w:pPr>
            <w:r>
              <w:t>NOTE 5:</w:t>
            </w:r>
            <w:r>
              <w:tab/>
              <w:t>Optional and applicable only if application identifier exists within the rule.</w:t>
            </w:r>
          </w:p>
          <w:p w14:paraId="2E4A5429" w14:textId="77777777" w:rsidR="000346B4" w:rsidRDefault="000346B4">
            <w:pPr>
              <w:pStyle w:val="TAN"/>
            </w:pPr>
            <w:r>
              <w:t>NOTE 6:</w:t>
            </w:r>
            <w:r>
              <w:tab/>
              <w:t>Applicable to sponsored data connectivity.</w:t>
            </w:r>
          </w:p>
          <w:p w14:paraId="748B7FBC" w14:textId="77777777" w:rsidR="000346B4" w:rsidRDefault="000346B4">
            <w:pPr>
              <w:pStyle w:val="TAN"/>
            </w:pPr>
            <w:r>
              <w:t>NOTE 7:</w:t>
            </w:r>
            <w:r>
              <w:tab/>
              <w:t>Mandatory if there is no default charging method for the PDU Session.</w:t>
            </w:r>
          </w:p>
          <w:p w14:paraId="26B03D25" w14:textId="77777777" w:rsidR="000346B4" w:rsidRDefault="000346B4">
            <w:pPr>
              <w:pStyle w:val="TAN"/>
            </w:pPr>
            <w:r>
              <w:t>NOTE 8:</w:t>
            </w:r>
            <w:r>
              <w:tab/>
              <w:t>Optional and applicable only if application identifier exists within the rule.</w:t>
            </w:r>
          </w:p>
          <w:p w14:paraId="52267301" w14:textId="77777777" w:rsidR="000346B4" w:rsidRDefault="000346B4">
            <w:pPr>
              <w:pStyle w:val="TAN"/>
            </w:pPr>
            <w:r>
              <w:t>NOTE 9:</w:t>
            </w:r>
            <w:r>
              <w:tab/>
              <w:t>If Redirect is enabled.</w:t>
            </w:r>
          </w:p>
          <w:p w14:paraId="2816E0E8" w14:textId="77777777" w:rsidR="000346B4" w:rsidRDefault="000346B4">
            <w:pPr>
              <w:pStyle w:val="TAN"/>
            </w:pPr>
            <w:r>
              <w:t>NOTE 10:</w:t>
            </w:r>
            <w:r>
              <w:tab/>
              <w:t>Mandatory when Bind to QoS Flow associated with the default QoS rule is not present.</w:t>
            </w:r>
          </w:p>
          <w:p w14:paraId="10BEDB35" w14:textId="77777777" w:rsidR="000346B4" w:rsidRDefault="000346B4">
            <w:pPr>
              <w:pStyle w:val="TAN"/>
            </w:pPr>
            <w:r>
              <w:t>NOTE 11:</w:t>
            </w:r>
            <w:r>
              <w:tab/>
              <w:t>The presence of this attribute causes the 5QI/ARP/QNC/Priority Level/Averaging Window/Maximum Data Burst Volume of the rule to be ignored for the QoS Flow binding.</w:t>
            </w:r>
          </w:p>
          <w:p w14:paraId="04EC3934" w14:textId="77777777" w:rsidR="000346B4" w:rsidRDefault="000346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755B3529" w14:textId="77777777" w:rsidR="000346B4" w:rsidRDefault="000346B4">
            <w:pPr>
              <w:pStyle w:val="TAN"/>
            </w:pPr>
            <w:r>
              <w:t>NOTE 13:</w:t>
            </w:r>
            <w:r>
              <w:tab/>
              <w:t>Optional and applicable only for voice service data flow in this release.</w:t>
            </w:r>
          </w:p>
          <w:p w14:paraId="47136BB7" w14:textId="77777777" w:rsidR="000346B4" w:rsidRDefault="000346B4">
            <w:pPr>
              <w:pStyle w:val="TAN"/>
            </w:pPr>
            <w:r>
              <w:t>NOTE 14:</w:t>
            </w:r>
            <w:r>
              <w:tab/>
              <w:t>Optional and applicable only when a value different from the standardized value for this 5QI in Table 5.7.4-1 TS 23.501 [2] is required.</w:t>
            </w:r>
          </w:p>
          <w:p w14:paraId="4F183534" w14:textId="77777777" w:rsidR="000346B4" w:rsidRDefault="000346B4">
            <w:pPr>
              <w:pStyle w:val="TAN"/>
            </w:pPr>
            <w:r>
              <w:t>NOTE 15:</w:t>
            </w:r>
            <w:r>
              <w:tab/>
              <w:t>Optional and applicable only for GBR service data flow.</w:t>
            </w:r>
          </w:p>
          <w:p w14:paraId="6EBDF10B" w14:textId="77777777" w:rsidR="000346B4" w:rsidRDefault="000346B4">
            <w:pPr>
              <w:pStyle w:val="TAN"/>
            </w:pPr>
            <w:r>
              <w:t>NOTE 16:</w:t>
            </w:r>
            <w:r>
              <w:tab/>
              <w:t>Usage of the charging information in described in TS 32.255 [21].</w:t>
            </w:r>
          </w:p>
          <w:p w14:paraId="07D51515" w14:textId="77777777" w:rsidR="000346B4" w:rsidRDefault="000346B4">
            <w:pPr>
              <w:pStyle w:val="TAN"/>
            </w:pPr>
            <w:r>
              <w:t>NOTE 17:</w:t>
            </w:r>
            <w:r>
              <w:tab/>
              <w:t>Only one PCC rule can contain this attribute and this PCC rule shall not contain the attribute Bind to QoS Flow associated with the default QoS rule.</w:t>
            </w:r>
          </w:p>
          <w:p w14:paraId="14967144" w14:textId="77777777" w:rsidR="000346B4" w:rsidRDefault="000346B4">
            <w:pPr>
              <w:pStyle w:val="TAN"/>
            </w:pPr>
            <w:r>
              <w:t>NOTE 18:</w:t>
            </w:r>
            <w:r>
              <w:tab/>
              <w:t>None, one of the two or both may be present in a PCC rule.</w:t>
            </w:r>
          </w:p>
          <w:p w14:paraId="6A83FEBD" w14:textId="77777777" w:rsidR="000346B4" w:rsidRDefault="000346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4D08BF9" w14:textId="77777777" w:rsidR="000346B4" w:rsidRDefault="000346B4">
            <w:pPr>
              <w:pStyle w:val="TAN"/>
            </w:pPr>
            <w:r>
              <w:t>NOTE 20:</w:t>
            </w:r>
            <w:r>
              <w:tab/>
              <w:t>Only applicable to a PCC Rules provided to a MA PDU Session.</w:t>
            </w:r>
          </w:p>
          <w:p w14:paraId="2F96BE34" w14:textId="77777777" w:rsidR="000346B4" w:rsidRDefault="000346B4">
            <w:pPr>
              <w:pStyle w:val="TAN"/>
            </w:pPr>
            <w:r>
              <w:t>NOTE 21:</w:t>
            </w:r>
            <w:r>
              <w:tab/>
              <w:t>Mandatory when MA PDU Session Control information is provided.</w:t>
            </w:r>
          </w:p>
          <w:p w14:paraId="450B9633" w14:textId="77777777" w:rsidR="000346B4" w:rsidRDefault="000346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88DFD0A" w14:textId="77777777" w:rsidR="000346B4" w:rsidRDefault="000346B4">
            <w:pPr>
              <w:pStyle w:val="TAN"/>
            </w:pPr>
            <w:r>
              <w:t>NOTE 23:</w:t>
            </w:r>
            <w:r>
              <w:tab/>
              <w:t>When a Monitoring key for Non-3GPP access is provided, the Monitoring key (in the Usage Monitoring Control Section) shall be used to monitor usage of the packets carried via the 3GPP access.</w:t>
            </w:r>
          </w:p>
          <w:p w14:paraId="2A3152A8" w14:textId="77777777" w:rsidR="000346B4" w:rsidRDefault="000346B4">
            <w:pPr>
              <w:pStyle w:val="TAN"/>
            </w:pPr>
            <w:r>
              <w:t>NOTE 24:</w:t>
            </w:r>
            <w:r>
              <w:tab/>
              <w:t>Optional and applicable only for GBR service data flow with QoS Notification Control enabled.</w:t>
            </w:r>
          </w:p>
          <w:p w14:paraId="413CD1B2" w14:textId="77777777" w:rsidR="000346B4" w:rsidRDefault="000346B4">
            <w:pPr>
              <w:pStyle w:val="TAN"/>
            </w:pPr>
            <w:r>
              <w:t>NOTE 25:</w:t>
            </w:r>
            <w:r>
              <w:tab/>
              <w:t>Optional and applicable only for GBR service data flow for which Alternative QoS Parameter Set(s) are provided.</w:t>
            </w:r>
          </w:p>
          <w:p w14:paraId="55456B43" w14:textId="77777777" w:rsidR="000346B4" w:rsidRDefault="000346B4">
            <w:pPr>
              <w:pStyle w:val="TAN"/>
            </w:pPr>
            <w:r>
              <w:t>NOTE 26:</w:t>
            </w:r>
            <w:r>
              <w:tab/>
              <w:t>One or more Alternative QoS Parameter Sets can be provided in a prioritized order starting with the Alternative QoS Parameter Set that has the highest priority.</w:t>
            </w:r>
          </w:p>
          <w:p w14:paraId="6330BBC2" w14:textId="77777777" w:rsidR="000346B4" w:rsidRDefault="000346B4">
            <w:pPr>
              <w:pStyle w:val="TAN"/>
            </w:pPr>
            <w:r>
              <w:t>NOTE 27:</w:t>
            </w:r>
            <w:r>
              <w:tab/>
              <w:t>Mandatory in MA PDU Session Control information only when there is application identifier in the service data flow template.</w:t>
            </w:r>
          </w:p>
          <w:p w14:paraId="5F9FFA2F" w14:textId="77777777" w:rsidR="000346B4" w:rsidRDefault="000346B4">
            <w:pPr>
              <w:pStyle w:val="TAN"/>
            </w:pPr>
            <w:r>
              <w:t>NOTE 28:</w:t>
            </w:r>
            <w:r>
              <w:tab/>
              <w:t>If this parameter is used, it has to be present in every PCC rule of the PDU Session.</w:t>
            </w:r>
          </w:p>
          <w:p w14:paraId="174DCED1" w14:textId="77777777" w:rsidR="000346B4" w:rsidRDefault="000346B4">
            <w:pPr>
              <w:pStyle w:val="TAN"/>
            </w:pPr>
            <w:r>
              <w:t>NOTE 29:</w:t>
            </w:r>
            <w:r>
              <w:tab/>
              <w:t>The use of traffic correlation is defined in TS 23.501 [2], clauses 5.6.7.1 and 5.29.</w:t>
            </w:r>
          </w:p>
          <w:p w14:paraId="1F03F76D" w14:textId="77777777" w:rsidR="000346B4" w:rsidRDefault="000346B4">
            <w:pPr>
              <w:pStyle w:val="TAN"/>
            </w:pPr>
            <w:r>
              <w:t>NOTE 30:</w:t>
            </w:r>
            <w:r>
              <w:tab/>
              <w:t>If Steering Mode is set to "Redundant", either a Maximum RTT or a Maximum Packet Loss Rate may be provided, but not both.</w:t>
            </w:r>
          </w:p>
          <w:p w14:paraId="7637DFB8" w14:textId="77777777" w:rsidR="000346B4" w:rsidRDefault="000346B4">
            <w:pPr>
              <w:pStyle w:val="TAN"/>
            </w:pPr>
            <w:r>
              <w:t>NOTE 31:</w:t>
            </w:r>
            <w:r>
              <w:tab/>
              <w:t>The Steering functionality "ATSSS-LL" shall not be provided together with Steering Mode "Redundant".</w:t>
            </w:r>
          </w:p>
          <w:p w14:paraId="588E8EDA" w14:textId="77777777" w:rsidR="000346B4" w:rsidRDefault="000346B4">
            <w:pPr>
              <w:pStyle w:val="TAN"/>
            </w:pPr>
            <w:r>
              <w:t>NOTE 32:</w:t>
            </w:r>
            <w:r>
              <w:tab/>
              <w:t>This parameter is only provided when the PCF is configured to provide an explicit indicator to the SMF to enable ECN marking for L4S for the traffic identified by the SDF template.</w:t>
            </w:r>
          </w:p>
          <w:p w14:paraId="700B2885" w14:textId="77777777" w:rsidR="000346B4" w:rsidRDefault="000346B4">
            <w:pPr>
              <w:pStyle w:val="TAN"/>
            </w:pPr>
            <w:r>
              <w:t>NOTE 33:</w:t>
            </w:r>
            <w:r>
              <w:tab/>
              <w:t>The Transport Mode may be included when the Steering Functionality is the MPQUIC functionality.</w:t>
            </w:r>
          </w:p>
        </w:tc>
      </w:tr>
    </w:tbl>
    <w:p w14:paraId="63BBE068" w14:textId="77777777" w:rsidR="000346B4" w:rsidRDefault="000346B4" w:rsidP="000346B4">
      <w:pPr>
        <w:pStyle w:val="FP"/>
        <w:rPr>
          <w:lang w:eastAsia="en-GB"/>
        </w:rPr>
      </w:pPr>
    </w:p>
    <w:p w14:paraId="399CEF17" w14:textId="77777777" w:rsidR="000346B4" w:rsidRDefault="000346B4" w:rsidP="000346B4">
      <w:r>
        <w:t>The Rule identifier shall be unique for a PCC rule within a PDU Session. A dynamically provided PCC rule that has the same Rule identifier value as a predefined PCC rule shall replace the predefined rule within the same PDU Session.</w:t>
      </w:r>
    </w:p>
    <w:p w14:paraId="548D221E" w14:textId="77777777" w:rsidR="000346B4" w:rsidRDefault="000346B4" w:rsidP="000346B4">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562ADCB" w14:textId="77777777" w:rsidR="000346B4" w:rsidRDefault="000346B4" w:rsidP="000346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5B216DD" w14:textId="77777777" w:rsidR="000346B4" w:rsidRDefault="000346B4" w:rsidP="000346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241F7C" w14:textId="77777777" w:rsidR="000346B4" w:rsidRDefault="000346B4" w:rsidP="000346B4">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0D8B3FC" w14:textId="77777777" w:rsidR="000346B4" w:rsidRDefault="000346B4" w:rsidP="000346B4">
      <w:pPr>
        <w:pStyle w:val="NO"/>
      </w:pPr>
      <w:r>
        <w:t>NOTE 3:</w:t>
      </w:r>
      <w:r>
        <w:tab/>
        <w:t>Predefined PCC rules may include service data flow templates, which support extended capabilities, including enhanced capabilities to identify events associated with application protocols.</w:t>
      </w:r>
    </w:p>
    <w:p w14:paraId="347D9F84" w14:textId="77777777" w:rsidR="000346B4" w:rsidRDefault="000346B4" w:rsidP="000346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25D640B" w14:textId="77777777" w:rsidR="000346B4" w:rsidRDefault="000346B4" w:rsidP="000346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D3D2B6" w14:textId="77777777" w:rsidR="000346B4" w:rsidRDefault="000346B4" w:rsidP="000346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0476C5A" w14:textId="77777777" w:rsidR="000346B4" w:rsidRDefault="000346B4" w:rsidP="000346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5F14A989" w14:textId="77777777" w:rsidR="000346B4" w:rsidRDefault="000346B4" w:rsidP="000346B4">
      <w:pPr>
        <w:pStyle w:val="NO"/>
      </w:pPr>
      <w:r>
        <w:t>NOTE 4:</w:t>
      </w:r>
      <w:r>
        <w:tab/>
        <w:t>Assigning the same Charging key for several service data flows implies that the charging does not require the credit management to be handled separately.</w:t>
      </w:r>
    </w:p>
    <w:p w14:paraId="36B8DBBD" w14:textId="77777777" w:rsidR="000346B4" w:rsidRDefault="000346B4" w:rsidP="000346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CD2BBDF" w14:textId="77777777" w:rsidR="000346B4" w:rsidRDefault="000346B4" w:rsidP="000346B4">
      <w:pPr>
        <w:pStyle w:val="NO"/>
      </w:pPr>
      <w:r>
        <w:t>NOTE 5:</w:t>
      </w:r>
      <w:r>
        <w:tab/>
        <w:t>The PCC rule service identifier need not have any relationship to service identifiers used on the AF level, i.e. is an operator policy option.</w:t>
      </w:r>
    </w:p>
    <w:p w14:paraId="6B7E4E86" w14:textId="77777777" w:rsidR="000346B4" w:rsidRDefault="000346B4" w:rsidP="000346B4">
      <w:r>
        <w:t xml:space="preserve">The </w:t>
      </w:r>
      <w:r>
        <w:rPr>
          <w:i/>
        </w:rPr>
        <w:t>Sponsor Identifier</w:t>
      </w:r>
      <w:r>
        <w:t xml:space="preserve"> indicates the (3rd) party organization willing to pay for the operator's charge for connectivity required to deliver a service to the end user.</w:t>
      </w:r>
    </w:p>
    <w:p w14:paraId="679755E6" w14:textId="77777777" w:rsidR="000346B4" w:rsidRDefault="000346B4" w:rsidP="000346B4">
      <w:r>
        <w:t xml:space="preserve">The </w:t>
      </w:r>
      <w:r>
        <w:rPr>
          <w:i/>
        </w:rPr>
        <w:t>Application Service Provider Identifier</w:t>
      </w:r>
      <w:r>
        <w:t xml:space="preserve"> indicates the (3rd) party organization delivering a service to the end user.</w:t>
      </w:r>
    </w:p>
    <w:p w14:paraId="33C75610" w14:textId="77777777" w:rsidR="000346B4" w:rsidRDefault="000346B4" w:rsidP="000346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13D60CF" w14:textId="77777777" w:rsidR="000346B4" w:rsidRDefault="000346B4" w:rsidP="000346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B79322" w14:textId="77777777" w:rsidR="000346B4" w:rsidRDefault="000346B4" w:rsidP="000346B4">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F944017" w14:textId="77777777" w:rsidR="000346B4" w:rsidRDefault="000346B4" w:rsidP="000346B4">
      <w:r>
        <w:t xml:space="preserve">The </w:t>
      </w:r>
      <w:r>
        <w:rPr>
          <w:i/>
        </w:rPr>
        <w:t>Measurement method</w:t>
      </w:r>
      <w:r>
        <w:t xml:space="preserve"> indicates what measurements apply to charging for a PCC rule.</w:t>
      </w:r>
    </w:p>
    <w:p w14:paraId="556B954C" w14:textId="77777777" w:rsidR="000346B4" w:rsidRDefault="000346B4" w:rsidP="000346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B4B6C2A" w14:textId="77777777" w:rsidR="000346B4" w:rsidRDefault="000346B4" w:rsidP="000346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7813BC9" w14:textId="77777777" w:rsidR="000346B4" w:rsidRDefault="000346B4" w:rsidP="000346B4">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3DF4E28" w14:textId="77777777" w:rsidR="000346B4" w:rsidRDefault="000346B4" w:rsidP="000346B4">
      <w:r>
        <w:t xml:space="preserve">The </w:t>
      </w:r>
      <w:r>
        <w:rPr>
          <w:i/>
        </w:rPr>
        <w:t>Gate</w:t>
      </w:r>
      <w:r>
        <w:t xml:space="preserve"> indicates whether the SMF shall instruct the UPF to let a packet identified by the PCC rule pass through (gate is open) to discard the packet (gate is closed).</w:t>
      </w:r>
    </w:p>
    <w:p w14:paraId="58C640F4" w14:textId="77777777" w:rsidR="000346B4" w:rsidRDefault="000346B4" w:rsidP="000346B4">
      <w:pPr>
        <w:pStyle w:val="NO"/>
      </w:pPr>
      <w:r>
        <w:t>NOTE 8:</w:t>
      </w:r>
      <w:r>
        <w:tab/>
        <w:t>A packet, matching a PCC Rule with an open gate, may be discarded due to credit management reasons.</w:t>
      </w:r>
    </w:p>
    <w:p w14:paraId="48B6A42F" w14:textId="77777777" w:rsidR="000346B4" w:rsidRDefault="000346B4" w:rsidP="000346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21C58D39" w14:textId="77777777" w:rsidR="000346B4" w:rsidRDefault="000346B4" w:rsidP="000346B4">
      <w:r>
        <w:t>The bitrates indicate the authorized bitrates at the IP packet level of the SDF, i.e. the bitrates of the IP packets before any access specific compression or encapsulation.</w:t>
      </w:r>
    </w:p>
    <w:p w14:paraId="32C777A2" w14:textId="77777777" w:rsidR="000346B4" w:rsidRDefault="000346B4" w:rsidP="000346B4">
      <w:r>
        <w:t xml:space="preserve">The </w:t>
      </w:r>
      <w:r>
        <w:rPr>
          <w:i/>
        </w:rPr>
        <w:t>UL maximum-bitrate</w:t>
      </w:r>
      <w:r>
        <w:t xml:space="preserve"> indicates the authorized maximum bitrate for the uplink component of the service data flow.</w:t>
      </w:r>
    </w:p>
    <w:p w14:paraId="294556F9" w14:textId="77777777" w:rsidR="000346B4" w:rsidRDefault="000346B4" w:rsidP="000346B4">
      <w:r>
        <w:t xml:space="preserve">The </w:t>
      </w:r>
      <w:r>
        <w:rPr>
          <w:i/>
        </w:rPr>
        <w:t>DL maximum-bitrate</w:t>
      </w:r>
      <w:r>
        <w:t xml:space="preserve"> indicates the authorized maximum bitrate for the downlink component of the service data flow.</w:t>
      </w:r>
    </w:p>
    <w:p w14:paraId="64264F1E" w14:textId="77777777" w:rsidR="000346B4" w:rsidRDefault="000346B4" w:rsidP="000346B4">
      <w:r>
        <w:t xml:space="preserve">The </w:t>
      </w:r>
      <w:r>
        <w:rPr>
          <w:i/>
        </w:rPr>
        <w:t>UL guaranteed-bitrate</w:t>
      </w:r>
      <w:r>
        <w:t xml:space="preserve"> indicates the authorized guaranteed bitrate for the uplink component of the service data flow.</w:t>
      </w:r>
    </w:p>
    <w:p w14:paraId="2CB628BC" w14:textId="77777777" w:rsidR="000346B4" w:rsidRDefault="000346B4" w:rsidP="000346B4">
      <w:r>
        <w:t xml:space="preserve">The </w:t>
      </w:r>
      <w:r>
        <w:rPr>
          <w:i/>
        </w:rPr>
        <w:t>DL guaranteed-bitrate</w:t>
      </w:r>
      <w:r>
        <w:t xml:space="preserve"> indicates the authorized guaranteed bitrate for the downlink component of the service data flow.</w:t>
      </w:r>
    </w:p>
    <w:p w14:paraId="63459148" w14:textId="77777777" w:rsidR="000346B4" w:rsidRDefault="000346B4" w:rsidP="000346B4">
      <w:r>
        <w:t>The 'Maximum bitrate' is used for enforcement of the maximum bit rate that the SDF may consume, while the 'Guaranteed bitrate' is used by the SMF to determine resource allocation demands.</w:t>
      </w:r>
    </w:p>
    <w:p w14:paraId="7EE360F4" w14:textId="77777777" w:rsidR="000346B4" w:rsidRDefault="000346B4" w:rsidP="000346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40B5CC2" w14:textId="77777777" w:rsidR="000346B4" w:rsidRDefault="000346B4" w:rsidP="000346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2F282DF" w14:textId="77777777" w:rsidR="000346B4" w:rsidRDefault="000346B4" w:rsidP="000346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C93A3B7" w14:textId="77777777" w:rsidR="000346B4" w:rsidRDefault="000346B4" w:rsidP="000346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6FC8351" w14:textId="77777777" w:rsidR="000346B4" w:rsidRDefault="000346B4" w:rsidP="000346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0467A1D" w14:textId="77777777" w:rsidR="000346B4" w:rsidRDefault="000346B4" w:rsidP="000346B4">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6AC79382" w14:textId="77777777" w:rsidR="000346B4" w:rsidRDefault="000346B4" w:rsidP="000346B4">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0572CE6D" w14:textId="77777777" w:rsidR="000346B4" w:rsidRDefault="000346B4" w:rsidP="000346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065EA2A" w14:textId="77777777" w:rsidR="000346B4" w:rsidRDefault="000346B4" w:rsidP="000346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D51A70" w14:textId="77777777" w:rsidR="000346B4" w:rsidRDefault="000346B4" w:rsidP="000346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0A63F19D" w14:textId="77777777" w:rsidR="000346B4" w:rsidRDefault="000346B4" w:rsidP="000346B4">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3738CCFC" w14:textId="77777777" w:rsidR="000346B4" w:rsidRDefault="000346B4" w:rsidP="000346B4">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1CA053" w14:textId="77777777" w:rsidR="000346B4" w:rsidRDefault="000346B4" w:rsidP="000346B4">
      <w:pPr>
        <w:pStyle w:val="NO"/>
        <w:rPr>
          <w:lang w:eastAsia="zh-CN"/>
        </w:rPr>
      </w:pPr>
      <w:r>
        <w:rPr>
          <w:lang w:eastAsia="zh-CN"/>
        </w:rPr>
        <w:t>NOTE 10:</w:t>
      </w:r>
      <w:r>
        <w:rPr>
          <w:lang w:eastAsia="zh-CN"/>
        </w:rPr>
        <w:tab/>
        <w:t>PCF can know that interworking with EPS with N26 is supported based on DNN and S-NSSAI of the PDU Session.</w:t>
      </w:r>
    </w:p>
    <w:p w14:paraId="7A3F57EE" w14:textId="77777777" w:rsidR="000346B4" w:rsidRDefault="000346B4" w:rsidP="000346B4">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6B1D461C" w14:textId="77777777" w:rsidR="000346B4" w:rsidRDefault="000346B4" w:rsidP="000346B4">
      <w:pPr>
        <w:pStyle w:val="NO"/>
        <w:rPr>
          <w:rFonts w:eastAsia="SimSun"/>
          <w:lang w:eastAsia="en-GB"/>
        </w:rPr>
      </w:pPr>
      <w:r>
        <w:rPr>
          <w:rFonts w:eastAsia="SimSun"/>
        </w:rPr>
        <w:t>NOTE 11:</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179BBA" w14:textId="77777777" w:rsidR="000346B4" w:rsidRDefault="000346B4" w:rsidP="000346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DBE1CA3" w14:textId="77777777" w:rsidR="000346B4" w:rsidRDefault="000346B4" w:rsidP="000346B4">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315D92E6" w14:textId="77777777" w:rsidR="000346B4" w:rsidRDefault="000346B4" w:rsidP="000346B4">
      <w:r>
        <w:t xml:space="preserve">The </w:t>
      </w:r>
      <w:r>
        <w:rPr>
          <w:i/>
          <w:iCs/>
        </w:rPr>
        <w:t>ECN marking for L4S</w:t>
      </w:r>
      <w:r>
        <w:t xml:space="preserve"> indicates that the service data flow supports ECN marking for L4S to be performed.</w:t>
      </w:r>
    </w:p>
    <w:p w14:paraId="6DD95ACB" w14:textId="77777777" w:rsidR="000346B4" w:rsidRDefault="000346B4" w:rsidP="000346B4">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467D0466" w14:textId="77777777" w:rsidR="000346B4" w:rsidRDefault="000346B4" w:rsidP="000346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51E9133" w14:textId="77777777" w:rsidR="000346B4" w:rsidRDefault="000346B4" w:rsidP="000346B4">
      <w:r>
        <w:t xml:space="preserve">The </w:t>
      </w:r>
      <w:r>
        <w:rPr>
          <w:i/>
        </w:rPr>
        <w:t>Indication of exclusion from session level monitoring</w:t>
      </w:r>
      <w:r>
        <w:t xml:space="preserve"> indicates that the service data flow shall be excluded from the PDU Session usage monitoring.</w:t>
      </w:r>
    </w:p>
    <w:p w14:paraId="40B52AB1" w14:textId="77777777" w:rsidR="000346B4" w:rsidRDefault="000346B4" w:rsidP="000346B4">
      <w:pPr>
        <w:rPr>
          <w:i/>
        </w:rPr>
      </w:pPr>
      <w:r>
        <w:t>The</w:t>
      </w:r>
      <w:r>
        <w:rPr>
          <w:i/>
        </w:rPr>
        <w:t xml:space="preserve"> Application Function influence on traffic routing Enforcement Control</w:t>
      </w:r>
      <w:r>
        <w:t xml:space="preserve"> may contain:</w:t>
      </w:r>
    </w:p>
    <w:p w14:paraId="0133A7FD" w14:textId="77777777" w:rsidR="000346B4" w:rsidRDefault="000346B4" w:rsidP="000346B4">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5C046AA" w14:textId="77777777" w:rsidR="000346B4" w:rsidRDefault="000346B4" w:rsidP="000346B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C63B29D" w14:textId="77777777" w:rsidR="000346B4" w:rsidRDefault="000346B4" w:rsidP="000346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07C80196" w14:textId="77777777" w:rsidR="000346B4" w:rsidRDefault="000346B4" w:rsidP="000346B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EF19516" w14:textId="77777777" w:rsidR="000346B4" w:rsidRDefault="000346B4" w:rsidP="000346B4">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34F12C4F" w14:textId="77777777" w:rsidR="000346B4" w:rsidRDefault="000346B4" w:rsidP="000346B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33D98D6" w14:textId="77777777" w:rsidR="000346B4" w:rsidRDefault="000346B4" w:rsidP="000346B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0D1CFDD2" w14:textId="77777777" w:rsidR="000346B4" w:rsidRDefault="000346B4" w:rsidP="000346B4">
      <w:pPr>
        <w:pStyle w:val="B1"/>
      </w:pPr>
      <w:r>
        <w:t>-</w:t>
      </w:r>
      <w:r>
        <w:tab/>
      </w:r>
      <w:r>
        <w:rPr>
          <w:i/>
          <w:iCs/>
        </w:rPr>
        <w:t>FQDN(s)</w:t>
      </w:r>
      <w:r>
        <w:t>, FQDN(s) for the application traffic identified by the Service data flow template, and used for influencing EASDF-based DNS query procedure as defined in TS 23.548 [33].</w:t>
      </w:r>
    </w:p>
    <w:p w14:paraId="2C421DFC" w14:textId="77777777" w:rsidR="000346B4" w:rsidRDefault="000346B4" w:rsidP="000346B4">
      <w:pPr>
        <w:pStyle w:val="B1"/>
      </w:pPr>
      <w:r>
        <w:t>-</w:t>
      </w:r>
      <w:r>
        <w:tab/>
        <w:t>NEF Information, Notification Endpoint of the NEF responsible of the set of UEs associated with the Traffic correlation ID.</w:t>
      </w:r>
    </w:p>
    <w:p w14:paraId="7F8504F7" w14:textId="77777777" w:rsidR="000346B4" w:rsidRDefault="000346B4" w:rsidP="000346B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2D1C6F51" w14:textId="77777777" w:rsidR="000346B4" w:rsidRDefault="000346B4" w:rsidP="000346B4">
      <w:r>
        <w:t xml:space="preserve">The </w:t>
      </w:r>
      <w:r>
        <w:rPr>
          <w:i/>
        </w:rPr>
        <w:t>Redirect</w:t>
      </w:r>
      <w:r>
        <w:t xml:space="preserve"> indicates whether the uplink part of the service data flow should be redirected to a controlled address.</w:t>
      </w:r>
    </w:p>
    <w:p w14:paraId="36E74C5F" w14:textId="77777777" w:rsidR="000346B4" w:rsidRDefault="000346B4" w:rsidP="000346B4">
      <w:r>
        <w:t xml:space="preserve">The </w:t>
      </w:r>
      <w:r>
        <w:rPr>
          <w:i/>
        </w:rPr>
        <w:t>Redirect Destination</w:t>
      </w:r>
      <w:r>
        <w:t xml:space="preserve"> indicates the target redirect address when </w:t>
      </w:r>
      <w:r>
        <w:rPr>
          <w:i/>
        </w:rPr>
        <w:t>Redirect</w:t>
      </w:r>
      <w:r>
        <w:t xml:space="preserve"> is enabled.</w:t>
      </w:r>
    </w:p>
    <w:p w14:paraId="62699919" w14:textId="77777777" w:rsidR="000346B4" w:rsidRDefault="000346B4" w:rsidP="000346B4">
      <w:r>
        <w:t xml:space="preserve">The </w:t>
      </w:r>
      <w:r>
        <w:rPr>
          <w:i/>
        </w:rPr>
        <w:t>UL Maximum Packet Loss Rate</w:t>
      </w:r>
      <w:r>
        <w:t xml:space="preserve"> indicates the maximum rate for lost packets that can be tolerated in the uplink direction.</w:t>
      </w:r>
    </w:p>
    <w:p w14:paraId="082343F4" w14:textId="77777777" w:rsidR="000346B4" w:rsidRDefault="000346B4" w:rsidP="000346B4">
      <w:r>
        <w:t xml:space="preserve">The </w:t>
      </w:r>
      <w:r>
        <w:rPr>
          <w:i/>
        </w:rPr>
        <w:t>DL Maximum Packet Loss Rate</w:t>
      </w:r>
      <w:r>
        <w:t xml:space="preserve"> indicates the maximum rate for lost packets that can be tolerated in the downlink direction.</w:t>
      </w:r>
    </w:p>
    <w:p w14:paraId="4BF2A262" w14:textId="77777777" w:rsidR="000346B4" w:rsidRDefault="000346B4" w:rsidP="000346B4">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64C7307" w14:textId="77777777" w:rsidR="000346B4" w:rsidRDefault="000346B4" w:rsidP="000346B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DE59CD3" w14:textId="77777777" w:rsidR="000346B4" w:rsidRDefault="000346B4" w:rsidP="000346B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5CBE16DA" w14:textId="77777777" w:rsidR="000346B4" w:rsidRDefault="000346B4" w:rsidP="000346B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37F9EFD" w14:textId="77777777" w:rsidR="000346B4" w:rsidRDefault="000346B4" w:rsidP="000346B4">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202F1B4" w14:textId="77777777" w:rsidR="000346B4" w:rsidRDefault="000346B4" w:rsidP="000346B4">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5FF5D28" w14:textId="77777777" w:rsidR="000346B4" w:rsidRDefault="000346B4" w:rsidP="000346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0A5AE68" w14:textId="77777777" w:rsidR="000346B4" w:rsidRDefault="000346B4" w:rsidP="000346B4">
      <w:r>
        <w:t xml:space="preserve">The </w:t>
      </w:r>
      <w:r>
        <w:rPr>
          <w:i/>
        </w:rPr>
        <w:t>Monitoring key for Non-3GPP access</w:t>
      </w:r>
      <w:r>
        <w:t xml:space="preserve"> indicates the Monitoring key that shall be used for monitoring the usage of the detected service data flow traffic carried via Non-3GPP access.</w:t>
      </w:r>
    </w:p>
    <w:p w14:paraId="2F20B4AF" w14:textId="77777777" w:rsidR="000346B4" w:rsidRDefault="000346B4" w:rsidP="000346B4">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14C05C71" w14:textId="77777777" w:rsidR="000346B4" w:rsidRDefault="000346B4" w:rsidP="000346B4">
      <w:r>
        <w:t xml:space="preserve">The </w:t>
      </w:r>
      <w:r>
        <w:rPr>
          <w:i/>
        </w:rPr>
        <w:t>Reporting frequency</w:t>
      </w:r>
      <w:r>
        <w:t xml:space="preserve"> indicates the frequency for the reporting, such as event triggered, periodic. The following applies:</w:t>
      </w:r>
    </w:p>
    <w:p w14:paraId="32A71DBD" w14:textId="77777777" w:rsidR="000346B4" w:rsidRDefault="000346B4" w:rsidP="000346B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02CA876" w14:textId="77777777" w:rsidR="000346B4" w:rsidRDefault="000346B4" w:rsidP="000346B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5C4797AC" w14:textId="77777777" w:rsidR="000346B4" w:rsidRDefault="000346B4" w:rsidP="000346B4">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41929566" w14:textId="77777777" w:rsidR="000346B4" w:rsidRDefault="000346B4" w:rsidP="000346B4">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2F7A43D2" w14:textId="77777777" w:rsidR="000346B4" w:rsidRDefault="000346B4" w:rsidP="000346B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08899FF" w14:textId="77777777" w:rsidR="000346B4" w:rsidRDefault="000346B4" w:rsidP="000346B4">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8882C9" w14:textId="77777777" w:rsidR="000346B4" w:rsidRDefault="000346B4" w:rsidP="000346B4">
      <w:r>
        <w:t xml:space="preserve">The </w:t>
      </w:r>
      <w:r>
        <w:rPr>
          <w:i/>
          <w:iCs/>
        </w:rPr>
        <w:t>DataCollection_ApplicationIdentifier</w:t>
      </w:r>
      <w:r>
        <w:t xml:space="preserve"> is provided to assist the SMF when it needs to decide whether this PCC Rule corresponds to an event exposure subscription (see clause 4.15.4.4 of TS 23.502 [3]).</w:t>
      </w:r>
    </w:p>
    <w:p w14:paraId="770E26DE" w14:textId="77777777" w:rsidR="000346B4" w:rsidRDefault="000346B4" w:rsidP="000346B4">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74F613C9" w14:textId="77777777" w:rsidR="000346B4" w:rsidRDefault="000346B4" w:rsidP="000346B4">
      <w:r>
        <w:t xml:space="preserve">The content of the </w:t>
      </w:r>
      <w:r>
        <w:rPr>
          <w:i/>
          <w:iCs/>
        </w:rPr>
        <w:t>TSC Assistance Container</w:t>
      </w:r>
      <w:r>
        <w:t xml:space="preserve"> is defined in clause 5.27.2 of TS 23.501 [2].</w:t>
      </w:r>
    </w:p>
    <w:p w14:paraId="1F61F54A" w14:textId="77777777" w:rsidR="000346B4" w:rsidRDefault="000346B4" w:rsidP="000346B4">
      <w:r>
        <w:t xml:space="preserve">The </w:t>
      </w:r>
      <w:r>
        <w:rPr>
          <w:i/>
          <w:iCs/>
        </w:rPr>
        <w:t>Traffic Parameter Information</w:t>
      </w:r>
      <w:r>
        <w:t xml:space="preserve"> applies to the power saving as specified in clause 5.37.8 of TS 23.501 [2]. The following parameters are included:</w:t>
      </w:r>
    </w:p>
    <w:p w14:paraId="0C0BE7AF" w14:textId="77777777" w:rsidR="000346B4" w:rsidRDefault="000346B4" w:rsidP="000346B4">
      <w:pPr>
        <w:pStyle w:val="B1"/>
      </w:pPr>
      <w:r>
        <w:t>-</w:t>
      </w:r>
      <w:r>
        <w:tab/>
      </w:r>
      <w:r>
        <w:rPr>
          <w:i/>
          <w:iCs/>
        </w:rPr>
        <w:t>Periodicity</w:t>
      </w:r>
      <w:r>
        <w:t>:</w:t>
      </w:r>
    </w:p>
    <w:p w14:paraId="3FC3E935" w14:textId="77777777" w:rsidR="000346B4" w:rsidRDefault="000346B4" w:rsidP="000346B4">
      <w:pPr>
        <w:pStyle w:val="B2"/>
      </w:pPr>
      <w:r>
        <w:t>-</w:t>
      </w:r>
      <w:r>
        <w:tab/>
        <w:t>indicates the time period between start of two data bursts in UL and/or DL direction.</w:t>
      </w:r>
    </w:p>
    <w:p w14:paraId="59D67EC7" w14:textId="77777777" w:rsidR="000346B4" w:rsidRDefault="000346B4" w:rsidP="000346B4">
      <w:pPr>
        <w:pStyle w:val="B2"/>
      </w:pPr>
      <w:r>
        <w:t>-</w:t>
      </w:r>
      <w:r>
        <w:tab/>
        <w:t>this parameter is only included when PCF receives the periodicity information from AF.</w:t>
      </w:r>
    </w:p>
    <w:p w14:paraId="14CA810C" w14:textId="77777777" w:rsidR="000346B4" w:rsidRDefault="000346B4" w:rsidP="000346B4">
      <w:r>
        <w:t xml:space="preserve">The </w:t>
      </w:r>
      <w:r>
        <w:rPr>
          <w:i/>
          <w:iCs/>
        </w:rPr>
        <w:t>Traffic Parameter Measurement</w:t>
      </w:r>
      <w:r>
        <w:t xml:space="preserve"> applies to the power saving as specified in clause 5.37.8 of TS 23.501 [2]. The following parameters are included:</w:t>
      </w:r>
    </w:p>
    <w:p w14:paraId="37C55A4A" w14:textId="77777777" w:rsidR="000346B4" w:rsidRDefault="000346B4" w:rsidP="000346B4">
      <w:pPr>
        <w:pStyle w:val="B1"/>
      </w:pPr>
      <w:r>
        <w:lastRenderedPageBreak/>
        <w:t>-</w:t>
      </w:r>
      <w:r>
        <w:tab/>
      </w:r>
      <w:r>
        <w:rPr>
          <w:i/>
          <w:iCs/>
        </w:rPr>
        <w:t>Traffic Parameter to be measured</w:t>
      </w:r>
      <w:r>
        <w:t>:</w:t>
      </w:r>
    </w:p>
    <w:p w14:paraId="292593D0" w14:textId="77777777" w:rsidR="000346B4" w:rsidRDefault="000346B4" w:rsidP="000346B4">
      <w:pPr>
        <w:pStyle w:val="B2"/>
      </w:pPr>
      <w:r>
        <w:t>-</w:t>
      </w:r>
      <w:r>
        <w:tab/>
        <w:t>UL and/or DL periodicity. This parameter is only included when PCF does not receive the periodicity information from AF.</w:t>
      </w:r>
    </w:p>
    <w:p w14:paraId="21A45E9E" w14:textId="77777777" w:rsidR="000346B4" w:rsidRDefault="000346B4" w:rsidP="000346B4">
      <w:pPr>
        <w:pStyle w:val="B2"/>
      </w:pPr>
      <w:r>
        <w:t>-</w:t>
      </w:r>
      <w:r>
        <w:tab/>
        <w:t>N6 jitter range associated with DL Periodicity.</w:t>
      </w:r>
    </w:p>
    <w:p w14:paraId="39CE94E3" w14:textId="77777777" w:rsidR="000346B4" w:rsidRDefault="000346B4" w:rsidP="000346B4">
      <w:pPr>
        <w:pStyle w:val="B1"/>
      </w:pPr>
      <w:r>
        <w:t>-</w:t>
      </w:r>
      <w:r>
        <w:tab/>
      </w:r>
      <w:r>
        <w:rPr>
          <w:i/>
          <w:iCs/>
        </w:rPr>
        <w:t>reporting condition</w:t>
      </w:r>
      <w:r>
        <w:t xml:space="preserve"> can be optionally included to define the condition for the reporting, such as event triggered or periodic, frequency.</w:t>
      </w:r>
    </w:p>
    <w:p w14:paraId="453298DD" w14:textId="77777777" w:rsidR="000346B4" w:rsidRDefault="000346B4" w:rsidP="000346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11F2C4E" w14:textId="77777777" w:rsidR="000346B4" w:rsidRDefault="000346B4" w:rsidP="000346B4">
      <w:pPr>
        <w:pStyle w:val="B1"/>
      </w:pPr>
      <w:r>
        <w:t>-</w:t>
      </w:r>
      <w:r>
        <w:tab/>
        <w:t xml:space="preserve">The </w:t>
      </w:r>
      <w:r>
        <w:rPr>
          <w:i/>
          <w:iCs/>
        </w:rPr>
        <w:t>Notification control for DDD status</w:t>
      </w:r>
      <w:r>
        <w:t xml:space="preserve"> applies as described in clause 4.15.3.2.8 of TS 23.502 [3] and contains the following parameters:</w:t>
      </w:r>
    </w:p>
    <w:p w14:paraId="63F373E4" w14:textId="77777777" w:rsidR="000346B4" w:rsidRDefault="000346B4" w:rsidP="000346B4">
      <w:pPr>
        <w:pStyle w:val="B2"/>
      </w:pPr>
      <w:r>
        <w:t>-</w:t>
      </w:r>
      <w:r>
        <w:tab/>
        <w:t>indication that notifications of Downlink Data Delivery status are required; and</w:t>
      </w:r>
    </w:p>
    <w:p w14:paraId="0DB1DD94" w14:textId="77777777" w:rsidR="000346B4" w:rsidRDefault="000346B4" w:rsidP="000346B4">
      <w:pPr>
        <w:pStyle w:val="B2"/>
      </w:pPr>
      <w:r>
        <w:t>-</w:t>
      </w:r>
      <w:r>
        <w:tab/>
        <w:t>the requested type of such notifications (notifications about downlink packets being buffered, and/or discarded).</w:t>
      </w:r>
    </w:p>
    <w:p w14:paraId="7B8E31E1" w14:textId="77777777" w:rsidR="000346B4" w:rsidRDefault="000346B4" w:rsidP="000346B4">
      <w:pPr>
        <w:pStyle w:val="B1"/>
      </w:pPr>
      <w:r>
        <w:t>-</w:t>
      </w:r>
      <w:r>
        <w:tab/>
        <w:t xml:space="preserve">The </w:t>
      </w:r>
      <w:r>
        <w:rPr>
          <w:i/>
          <w:iCs/>
        </w:rPr>
        <w:t>Notification Control for DDN Failure</w:t>
      </w:r>
      <w:r>
        <w:t xml:space="preserve"> applies as described in clause 4.15.3.2.9 of TS 23.502 [3] and contains the following parameters:</w:t>
      </w:r>
    </w:p>
    <w:p w14:paraId="191C9102" w14:textId="77777777" w:rsidR="000346B4" w:rsidRDefault="000346B4" w:rsidP="000346B4">
      <w:pPr>
        <w:pStyle w:val="B2"/>
      </w:pPr>
      <w:r>
        <w:t>-</w:t>
      </w:r>
      <w:r>
        <w:tab/>
        <w:t>indication that notifications of DDN Failure are required.</w:t>
      </w:r>
    </w:p>
    <w:p w14:paraId="77F3AE66" w14:textId="77777777" w:rsidR="000346B4" w:rsidRDefault="000346B4" w:rsidP="000346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5A76737E" w14:textId="77777777" w:rsidR="000346B4" w:rsidRDefault="000346B4" w:rsidP="000346B4">
      <w:r>
        <w:t xml:space="preserve">The </w:t>
      </w:r>
      <w:r>
        <w:rPr>
          <w:i/>
          <w:iCs/>
        </w:rPr>
        <w:t>PDU Set Control Information</w:t>
      </w:r>
      <w:r>
        <w:t xml:space="preserve"> is needed to support the delivery of PDU Sets for a service data flow (see clause 5.37.5 of TS 23.501 [2]).</w:t>
      </w:r>
    </w:p>
    <w:p w14:paraId="0D398D1B" w14:textId="6784F8BD" w:rsidR="000346B4" w:rsidRDefault="000346B4" w:rsidP="000346B4">
      <w:bookmarkStart w:id="26" w:name="_CR6_3_2"/>
      <w:bookmarkEnd w:id="26"/>
      <w:r>
        <w:t xml:space="preserve">The </w:t>
      </w:r>
      <w:r>
        <w:rPr>
          <w:i/>
          <w:iCs/>
        </w:rPr>
        <w:t>Protocol Description Information</w:t>
      </w:r>
      <w:r>
        <w:t xml:space="preserve"> needed to support identifying PDU Set Information for packets and/or last packet of a Data Burst</w:t>
      </w:r>
      <w:ins w:id="27" w:author="MediaTek Inc." w:date="2024-01-22T14:41:00Z">
        <w:r w:rsidR="008931DF">
          <w:t xml:space="preserve"> </w:t>
        </w:r>
        <w:r w:rsidR="008931DF" w:rsidRPr="008931DF">
          <w:t>(see clause 5.37.5.1 of TS 23.502 [2])</w:t>
        </w:r>
      </w:ins>
      <w:r>
        <w:t>.</w:t>
      </w:r>
      <w:ins w:id="28" w:author="Huawei" w:date="2024-01-10T15:32:00Z">
        <w:del w:id="29" w:author="MediaTek Inc." w:date="2024-01-22T14:16:00Z">
          <w:r w:rsidDel="00764FB3">
            <w:delText xml:space="preserve"> For DL, the protocol description</w:delText>
          </w:r>
        </w:del>
      </w:ins>
      <w:ins w:id="30" w:author="Huawei" w:date="2024-01-10T15:33:00Z">
        <w:del w:id="31" w:author="MediaTek Inc." w:date="2024-01-22T14:16:00Z">
          <w:r w:rsidDel="00764FB3">
            <w:delText xml:space="preserve"> may be</w:delText>
          </w:r>
        </w:del>
      </w:ins>
      <w:ins w:id="32" w:author="Huawei" w:date="2024-01-10T15:32:00Z">
        <w:del w:id="33" w:author="MediaTek Inc." w:date="2024-01-22T14:16:00Z">
          <w:r w:rsidDel="00764FB3">
            <w:delText xml:space="preserve"> used by the PSA UPF to detect the </w:delText>
          </w:r>
        </w:del>
      </w:ins>
      <w:ins w:id="34" w:author="Huawei" w:date="2024-01-10T15:33:00Z">
        <w:del w:id="35" w:author="MediaTek Inc." w:date="2024-01-22T14:16:00Z">
          <w:r w:rsidDel="00764FB3">
            <w:delText xml:space="preserve">PDU Set information of packets and/or last packet of the Data Burst received via N6. For UL, the protocol description </w:delText>
          </w:r>
        </w:del>
      </w:ins>
      <w:ins w:id="36" w:author="Huawei" w:date="2024-01-10T15:34:00Z">
        <w:del w:id="37" w:author="MediaTek Inc." w:date="2024-01-22T14:16:00Z">
          <w:r w:rsidDel="00764FB3">
            <w:delText>may be used by the UE to identify the PDU Sets received from upper layer.</w:delText>
          </w:r>
        </w:del>
        <w:r>
          <w:t xml:space="preserve"> </w:t>
        </w:r>
      </w:ins>
    </w:p>
    <w:p w14:paraId="2139A9D9" w14:textId="422A4BAB" w:rsidR="000346B4" w:rsidRPr="000346B4" w:rsidRDefault="000346B4" w:rsidP="007C0B0D">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bookmarkEnd w:id="15"/>
    <w:bookmarkEnd w:id="16"/>
    <w:bookmarkEnd w:id="17"/>
    <w:bookmarkEnd w:id="18"/>
    <w:bookmarkEnd w:id="19"/>
    <w:bookmarkEnd w:id="20"/>
    <w:bookmarkEnd w:id="21"/>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 xml:space="preserve">End of changes </w:t>
      </w:r>
      <w:r w:rsidRPr="00F75E2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53632" w14:textId="77777777" w:rsidR="00E07617" w:rsidRDefault="00E07617">
      <w:r>
        <w:separator/>
      </w:r>
    </w:p>
  </w:endnote>
  <w:endnote w:type="continuationSeparator" w:id="0">
    <w:p w14:paraId="66D02EB8" w14:textId="77777777" w:rsidR="00E07617" w:rsidRDefault="00E0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216C" w14:textId="77777777" w:rsidR="008931DF" w:rsidRDefault="008931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B9105" w14:textId="77777777" w:rsidR="008931DF" w:rsidRDefault="008931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2347" w14:textId="77777777" w:rsidR="008931DF" w:rsidRDefault="00893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0B1D" w14:textId="77777777" w:rsidR="00E07617" w:rsidRDefault="00E07617">
      <w:r>
        <w:separator/>
      </w:r>
    </w:p>
  </w:footnote>
  <w:footnote w:type="continuationSeparator" w:id="0">
    <w:p w14:paraId="1A1327D4" w14:textId="77777777" w:rsidR="00E07617" w:rsidRDefault="00E0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A194C" w:rsidRDefault="000A1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7C78" w14:textId="77777777" w:rsidR="008931DF" w:rsidRDefault="00893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AFBA6" w14:textId="77777777" w:rsidR="008931DF" w:rsidRDefault="008931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A194C" w:rsidRDefault="000A19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A194C" w:rsidRDefault="000A19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A194C" w:rsidRDefault="000A1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97981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77437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5160796">
    <w:abstractNumId w:val="13"/>
  </w:num>
  <w:num w:numId="4" w16cid:durableId="1751199834">
    <w:abstractNumId w:val="19"/>
  </w:num>
  <w:num w:numId="5" w16cid:durableId="806045850">
    <w:abstractNumId w:val="11"/>
  </w:num>
  <w:num w:numId="6" w16cid:durableId="1659380533">
    <w:abstractNumId w:val="12"/>
  </w:num>
  <w:num w:numId="7" w16cid:durableId="1575814329">
    <w:abstractNumId w:val="18"/>
  </w:num>
  <w:num w:numId="8" w16cid:durableId="1516185743">
    <w:abstractNumId w:val="14"/>
  </w:num>
  <w:num w:numId="9" w16cid:durableId="920800343">
    <w:abstractNumId w:val="17"/>
  </w:num>
  <w:num w:numId="10" w16cid:durableId="1166627910">
    <w:abstractNumId w:val="16"/>
  </w:num>
  <w:num w:numId="11" w16cid:durableId="889614017">
    <w:abstractNumId w:val="15"/>
  </w:num>
  <w:num w:numId="12" w16cid:durableId="58289038">
    <w:abstractNumId w:val="9"/>
  </w:num>
  <w:num w:numId="13" w16cid:durableId="777917899">
    <w:abstractNumId w:val="7"/>
  </w:num>
  <w:num w:numId="14" w16cid:durableId="843934435">
    <w:abstractNumId w:val="6"/>
  </w:num>
  <w:num w:numId="15" w16cid:durableId="20857946">
    <w:abstractNumId w:val="5"/>
  </w:num>
  <w:num w:numId="16" w16cid:durableId="46074990">
    <w:abstractNumId w:val="4"/>
  </w:num>
  <w:num w:numId="17" w16cid:durableId="483812165">
    <w:abstractNumId w:val="8"/>
  </w:num>
  <w:num w:numId="18" w16cid:durableId="1528249970">
    <w:abstractNumId w:val="3"/>
  </w:num>
  <w:num w:numId="19" w16cid:durableId="1336221995">
    <w:abstractNumId w:val="2"/>
  </w:num>
  <w:num w:numId="20" w16cid:durableId="8987724">
    <w:abstractNumId w:val="1"/>
  </w:num>
  <w:num w:numId="21" w16cid:durableId="1805389242">
    <w:abstractNumId w:val="0"/>
  </w:num>
  <w:num w:numId="22" w16cid:durableId="1071462821">
    <w:abstractNumId w:val="9"/>
  </w:num>
  <w:num w:numId="23" w16cid:durableId="1053040940">
    <w:abstractNumId w:val="8"/>
    <w:lvlOverride w:ilvl="0">
      <w:startOverride w:val="1"/>
    </w:lvlOverride>
  </w:num>
  <w:num w:numId="24" w16cid:durableId="1301839576">
    <w:abstractNumId w:val="7"/>
  </w:num>
  <w:num w:numId="25" w16cid:durableId="1710454111">
    <w:abstractNumId w:val="6"/>
  </w:num>
  <w:num w:numId="26" w16cid:durableId="989135225">
    <w:abstractNumId w:val="5"/>
  </w:num>
  <w:num w:numId="27" w16cid:durableId="2025862738">
    <w:abstractNumId w:val="4"/>
  </w:num>
  <w:num w:numId="28" w16cid:durableId="169490682">
    <w:abstractNumId w:val="3"/>
    <w:lvlOverride w:ilvl="0">
      <w:startOverride w:val="1"/>
    </w:lvlOverride>
  </w:num>
  <w:num w:numId="29" w16cid:durableId="816186310">
    <w:abstractNumId w:val="2"/>
    <w:lvlOverride w:ilvl="0">
      <w:startOverride w:val="1"/>
    </w:lvlOverride>
  </w:num>
  <w:num w:numId="30" w16cid:durableId="1725830776">
    <w:abstractNumId w:val="1"/>
    <w:lvlOverride w:ilvl="0">
      <w:startOverride w:val="1"/>
    </w:lvlOverride>
  </w:num>
  <w:num w:numId="31" w16cid:durableId="34676074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B4"/>
    <w:rsid w:val="00052EEF"/>
    <w:rsid w:val="00071B58"/>
    <w:rsid w:val="00094300"/>
    <w:rsid w:val="000A194C"/>
    <w:rsid w:val="000A6394"/>
    <w:rsid w:val="000B3D7A"/>
    <w:rsid w:val="000B7FED"/>
    <w:rsid w:val="000C038A"/>
    <w:rsid w:val="000C5D1F"/>
    <w:rsid w:val="000C6598"/>
    <w:rsid w:val="000C7C35"/>
    <w:rsid w:val="000D44B3"/>
    <w:rsid w:val="000F1AAF"/>
    <w:rsid w:val="00134E80"/>
    <w:rsid w:val="00145D43"/>
    <w:rsid w:val="00192C46"/>
    <w:rsid w:val="001A08B3"/>
    <w:rsid w:val="001A7B60"/>
    <w:rsid w:val="001B52F0"/>
    <w:rsid w:val="001B7A65"/>
    <w:rsid w:val="001E32DC"/>
    <w:rsid w:val="001E41F3"/>
    <w:rsid w:val="001F0933"/>
    <w:rsid w:val="00232537"/>
    <w:rsid w:val="00234DBE"/>
    <w:rsid w:val="0025360F"/>
    <w:rsid w:val="0026004D"/>
    <w:rsid w:val="002640DD"/>
    <w:rsid w:val="00275D12"/>
    <w:rsid w:val="002832FF"/>
    <w:rsid w:val="00284FEB"/>
    <w:rsid w:val="002860C4"/>
    <w:rsid w:val="002B5741"/>
    <w:rsid w:val="002E0D43"/>
    <w:rsid w:val="002E3A1F"/>
    <w:rsid w:val="002E472E"/>
    <w:rsid w:val="002F61AE"/>
    <w:rsid w:val="00305409"/>
    <w:rsid w:val="003609EF"/>
    <w:rsid w:val="0036231A"/>
    <w:rsid w:val="00374DD4"/>
    <w:rsid w:val="00380B0A"/>
    <w:rsid w:val="003B62A0"/>
    <w:rsid w:val="003E1A36"/>
    <w:rsid w:val="00410371"/>
    <w:rsid w:val="004242F1"/>
    <w:rsid w:val="004317F5"/>
    <w:rsid w:val="00497671"/>
    <w:rsid w:val="004B2156"/>
    <w:rsid w:val="004B75B7"/>
    <w:rsid w:val="004D126A"/>
    <w:rsid w:val="004E590D"/>
    <w:rsid w:val="005141D9"/>
    <w:rsid w:val="0051580D"/>
    <w:rsid w:val="00547111"/>
    <w:rsid w:val="00547472"/>
    <w:rsid w:val="00592D74"/>
    <w:rsid w:val="005A7595"/>
    <w:rsid w:val="005E2C44"/>
    <w:rsid w:val="005E4811"/>
    <w:rsid w:val="00621188"/>
    <w:rsid w:val="006257ED"/>
    <w:rsid w:val="00640003"/>
    <w:rsid w:val="0064221D"/>
    <w:rsid w:val="006534DA"/>
    <w:rsid w:val="00653DE4"/>
    <w:rsid w:val="006550A3"/>
    <w:rsid w:val="00665C47"/>
    <w:rsid w:val="00686F7F"/>
    <w:rsid w:val="00695808"/>
    <w:rsid w:val="006B46FB"/>
    <w:rsid w:val="006D0567"/>
    <w:rsid w:val="006D7DF5"/>
    <w:rsid w:val="006E21FB"/>
    <w:rsid w:val="00764FB3"/>
    <w:rsid w:val="007814C2"/>
    <w:rsid w:val="00792342"/>
    <w:rsid w:val="007977A8"/>
    <w:rsid w:val="007B512A"/>
    <w:rsid w:val="007C0B0D"/>
    <w:rsid w:val="007C2097"/>
    <w:rsid w:val="007C292F"/>
    <w:rsid w:val="007D6A07"/>
    <w:rsid w:val="007F7259"/>
    <w:rsid w:val="008040A8"/>
    <w:rsid w:val="008279FA"/>
    <w:rsid w:val="00850137"/>
    <w:rsid w:val="00857968"/>
    <w:rsid w:val="008626E7"/>
    <w:rsid w:val="00870EE7"/>
    <w:rsid w:val="008863B9"/>
    <w:rsid w:val="008931DF"/>
    <w:rsid w:val="008A45A6"/>
    <w:rsid w:val="008A7ACD"/>
    <w:rsid w:val="008B4535"/>
    <w:rsid w:val="008D3CCC"/>
    <w:rsid w:val="008F3789"/>
    <w:rsid w:val="008F686C"/>
    <w:rsid w:val="009148DE"/>
    <w:rsid w:val="00941E30"/>
    <w:rsid w:val="00960099"/>
    <w:rsid w:val="009777D9"/>
    <w:rsid w:val="00991B88"/>
    <w:rsid w:val="009A5753"/>
    <w:rsid w:val="009A579D"/>
    <w:rsid w:val="009C46E2"/>
    <w:rsid w:val="009E3297"/>
    <w:rsid w:val="009F734F"/>
    <w:rsid w:val="009F74B7"/>
    <w:rsid w:val="00A246B6"/>
    <w:rsid w:val="00A47E70"/>
    <w:rsid w:val="00A50CF0"/>
    <w:rsid w:val="00A71C22"/>
    <w:rsid w:val="00A7354E"/>
    <w:rsid w:val="00A7671C"/>
    <w:rsid w:val="00A77D04"/>
    <w:rsid w:val="00AA2CBC"/>
    <w:rsid w:val="00AA3A24"/>
    <w:rsid w:val="00AC5820"/>
    <w:rsid w:val="00AD1CD8"/>
    <w:rsid w:val="00AE7E78"/>
    <w:rsid w:val="00B258BB"/>
    <w:rsid w:val="00B36D4F"/>
    <w:rsid w:val="00B408AC"/>
    <w:rsid w:val="00B67B97"/>
    <w:rsid w:val="00B968C8"/>
    <w:rsid w:val="00BA1AC5"/>
    <w:rsid w:val="00BA3EC5"/>
    <w:rsid w:val="00BA3F46"/>
    <w:rsid w:val="00BA51D9"/>
    <w:rsid w:val="00BB1290"/>
    <w:rsid w:val="00BB5DFC"/>
    <w:rsid w:val="00BD279D"/>
    <w:rsid w:val="00BD30B6"/>
    <w:rsid w:val="00BD6BB8"/>
    <w:rsid w:val="00BF5609"/>
    <w:rsid w:val="00C66BA2"/>
    <w:rsid w:val="00C71913"/>
    <w:rsid w:val="00C870F6"/>
    <w:rsid w:val="00C90A95"/>
    <w:rsid w:val="00C95985"/>
    <w:rsid w:val="00CB4A97"/>
    <w:rsid w:val="00CC073C"/>
    <w:rsid w:val="00CC5026"/>
    <w:rsid w:val="00CC68D0"/>
    <w:rsid w:val="00CD61B0"/>
    <w:rsid w:val="00D03F9A"/>
    <w:rsid w:val="00D06D51"/>
    <w:rsid w:val="00D24991"/>
    <w:rsid w:val="00D438E9"/>
    <w:rsid w:val="00D44D60"/>
    <w:rsid w:val="00D50255"/>
    <w:rsid w:val="00D66520"/>
    <w:rsid w:val="00D84AE9"/>
    <w:rsid w:val="00DE34CF"/>
    <w:rsid w:val="00E07617"/>
    <w:rsid w:val="00E13F3D"/>
    <w:rsid w:val="00E34898"/>
    <w:rsid w:val="00E63074"/>
    <w:rsid w:val="00E6416B"/>
    <w:rsid w:val="00E85227"/>
    <w:rsid w:val="00EB09B7"/>
    <w:rsid w:val="00EB5ABB"/>
    <w:rsid w:val="00EC7413"/>
    <w:rsid w:val="00EE712D"/>
    <w:rsid w:val="00EE7D7C"/>
    <w:rsid w:val="00EF6A2F"/>
    <w:rsid w:val="00F019DA"/>
    <w:rsid w:val="00F25D98"/>
    <w:rsid w:val="00F27EC3"/>
    <w:rsid w:val="00F300FB"/>
    <w:rsid w:val="00F75E24"/>
    <w:rsid w:val="00FB6386"/>
    <w:rsid w:val="00FD46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A7595"/>
    <w:pPr>
      <w:overflowPunct w:val="0"/>
      <w:autoSpaceDE w:val="0"/>
      <w:autoSpaceDN w:val="0"/>
      <w:adjustRightInd w:val="0"/>
      <w:textAlignment w:val="baseline"/>
    </w:pPr>
    <w:rPr>
      <w:lang w:eastAsia="en-GB"/>
    </w:rPr>
  </w:style>
  <w:style w:type="paragraph" w:customStyle="1" w:styleId="Guidance">
    <w:name w:val="Guidance"/>
    <w:basedOn w:val="Normal"/>
    <w:rsid w:val="005A759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A7595"/>
    <w:rPr>
      <w:rFonts w:ascii="Tahoma" w:hAnsi="Tahoma" w:cs="Tahoma"/>
      <w:sz w:val="16"/>
      <w:szCs w:val="16"/>
      <w:lang w:val="en-GB" w:eastAsia="en-US"/>
    </w:rPr>
  </w:style>
  <w:style w:type="table" w:styleId="TableGrid">
    <w:name w:val="Table Grid"/>
    <w:basedOn w:val="TableNormal"/>
    <w:rsid w:val="005A7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A7595"/>
    <w:rPr>
      <w:color w:val="605E5C"/>
      <w:shd w:val="clear" w:color="auto" w:fill="E1DFDD"/>
    </w:rPr>
  </w:style>
  <w:style w:type="character" w:customStyle="1" w:styleId="DocumentMapChar">
    <w:name w:val="Document Map Char"/>
    <w:basedOn w:val="DefaultParagraphFont"/>
    <w:link w:val="DocumentMap"/>
    <w:rsid w:val="005A759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A75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A7595"/>
    <w:rPr>
      <w:rFonts w:ascii="Times New Roman" w:hAnsi="Times New Roman"/>
      <w:color w:val="FF0000"/>
      <w:lang w:val="en-GB" w:eastAsia="en-US"/>
    </w:rPr>
  </w:style>
  <w:style w:type="character" w:customStyle="1" w:styleId="B1Char">
    <w:name w:val="B1 Char"/>
    <w:link w:val="B1"/>
    <w:rsid w:val="005A7595"/>
    <w:rPr>
      <w:rFonts w:ascii="Times New Roman" w:hAnsi="Times New Roman"/>
      <w:lang w:val="en-GB" w:eastAsia="en-US"/>
    </w:rPr>
  </w:style>
  <w:style w:type="character" w:customStyle="1" w:styleId="NOZchn">
    <w:name w:val="NO Zchn"/>
    <w:link w:val="NO"/>
    <w:rsid w:val="005A7595"/>
    <w:rPr>
      <w:rFonts w:ascii="Times New Roman" w:hAnsi="Times New Roman"/>
      <w:lang w:val="en-GB" w:eastAsia="en-US"/>
    </w:rPr>
  </w:style>
  <w:style w:type="character" w:customStyle="1" w:styleId="B2Char">
    <w:name w:val="B2 Char"/>
    <w:link w:val="B2"/>
    <w:rsid w:val="005A7595"/>
    <w:rPr>
      <w:rFonts w:ascii="Times New Roman" w:hAnsi="Times New Roman"/>
      <w:lang w:val="en-GB" w:eastAsia="en-US"/>
    </w:rPr>
  </w:style>
  <w:style w:type="character" w:customStyle="1" w:styleId="THChar">
    <w:name w:val="TH Char"/>
    <w:link w:val="TH"/>
    <w:rsid w:val="005A7595"/>
    <w:rPr>
      <w:rFonts w:ascii="Arial" w:hAnsi="Arial"/>
      <w:b/>
      <w:lang w:val="en-GB" w:eastAsia="en-US"/>
    </w:rPr>
  </w:style>
  <w:style w:type="character" w:customStyle="1" w:styleId="TFChar">
    <w:name w:val="TF Char"/>
    <w:link w:val="TF"/>
    <w:rsid w:val="005A7595"/>
    <w:rPr>
      <w:rFonts w:ascii="Arial" w:hAnsi="Arial"/>
      <w:b/>
      <w:lang w:val="en-GB" w:eastAsia="en-US"/>
    </w:rPr>
  </w:style>
  <w:style w:type="character" w:customStyle="1" w:styleId="TALChar">
    <w:name w:val="TAL Char"/>
    <w:link w:val="TAL"/>
    <w:rsid w:val="005A7595"/>
    <w:rPr>
      <w:rFonts w:ascii="Arial" w:hAnsi="Arial"/>
      <w:sz w:val="18"/>
      <w:lang w:val="en-GB" w:eastAsia="en-US"/>
    </w:rPr>
  </w:style>
  <w:style w:type="character" w:customStyle="1" w:styleId="TAHCar">
    <w:name w:val="TAH Car"/>
    <w:link w:val="TAH"/>
    <w:rsid w:val="005A7595"/>
    <w:rPr>
      <w:rFonts w:ascii="Arial" w:hAnsi="Arial"/>
      <w:b/>
      <w:sz w:val="18"/>
      <w:lang w:val="en-GB" w:eastAsia="en-US"/>
    </w:rPr>
  </w:style>
  <w:style w:type="character" w:customStyle="1" w:styleId="CommentTextChar">
    <w:name w:val="Comment Text Char"/>
    <w:basedOn w:val="DefaultParagraphFont"/>
    <w:link w:val="CommentText"/>
    <w:rsid w:val="005A7595"/>
    <w:rPr>
      <w:rFonts w:ascii="Times New Roman" w:hAnsi="Times New Roman"/>
      <w:lang w:val="en-GB" w:eastAsia="en-US"/>
    </w:rPr>
  </w:style>
  <w:style w:type="character" w:customStyle="1" w:styleId="CommentSubjectChar">
    <w:name w:val="Comment Subject Char"/>
    <w:basedOn w:val="CommentTextChar"/>
    <w:link w:val="CommentSubject"/>
    <w:rsid w:val="005A7595"/>
    <w:rPr>
      <w:rFonts w:ascii="Times New Roman" w:hAnsi="Times New Roman"/>
      <w:b/>
      <w:bCs/>
      <w:lang w:val="en-GB" w:eastAsia="en-US"/>
    </w:rPr>
  </w:style>
  <w:style w:type="character" w:customStyle="1" w:styleId="EXChar">
    <w:name w:val="EX Char"/>
    <w:link w:val="EX"/>
    <w:locked/>
    <w:rsid w:val="005A7595"/>
    <w:rPr>
      <w:rFonts w:ascii="Times New Roman" w:hAnsi="Times New Roman"/>
      <w:lang w:val="en-GB" w:eastAsia="en-US"/>
    </w:rPr>
  </w:style>
  <w:style w:type="paragraph" w:styleId="BodyText">
    <w:name w:val="Body Text"/>
    <w:basedOn w:val="Normal"/>
    <w:link w:val="BodyTextChar"/>
    <w:rsid w:val="005A759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A7595"/>
    <w:rPr>
      <w:rFonts w:ascii="Times New Roman" w:eastAsia="SimSun" w:hAnsi="Times New Roman"/>
      <w:color w:val="000000"/>
      <w:lang w:val="en-GB" w:eastAsia="ja-JP"/>
    </w:rPr>
  </w:style>
  <w:style w:type="character" w:customStyle="1" w:styleId="NOChar">
    <w:name w:val="NO Char"/>
    <w:rsid w:val="005A7595"/>
    <w:rPr>
      <w:lang w:val="en-GB" w:eastAsia="en-US"/>
    </w:rPr>
  </w:style>
  <w:style w:type="character" w:customStyle="1" w:styleId="TANChar">
    <w:name w:val="TAN Char"/>
    <w:link w:val="TAN"/>
    <w:rsid w:val="005A7595"/>
    <w:rPr>
      <w:rFonts w:ascii="Arial" w:hAnsi="Arial"/>
      <w:sz w:val="18"/>
      <w:lang w:val="en-GB" w:eastAsia="en-US"/>
    </w:rPr>
  </w:style>
  <w:style w:type="character" w:customStyle="1" w:styleId="Heading4Char">
    <w:name w:val="Heading 4 Char"/>
    <w:link w:val="Heading4"/>
    <w:rsid w:val="005A7595"/>
    <w:rPr>
      <w:rFonts w:ascii="Arial" w:hAnsi="Arial"/>
      <w:sz w:val="24"/>
      <w:lang w:val="en-GB" w:eastAsia="en-US"/>
    </w:rPr>
  </w:style>
  <w:style w:type="paragraph" w:styleId="Revision">
    <w:name w:val="Revision"/>
    <w:hidden/>
    <w:uiPriority w:val="99"/>
    <w:semiHidden/>
    <w:rsid w:val="005A7595"/>
    <w:rPr>
      <w:rFonts w:ascii="Times New Roman" w:hAnsi="Times New Roman"/>
      <w:lang w:val="en-GB" w:eastAsia="en-US"/>
    </w:rPr>
  </w:style>
  <w:style w:type="paragraph" w:styleId="Bibliography">
    <w:name w:val="Bibliography"/>
    <w:basedOn w:val="Normal"/>
    <w:next w:val="Normal"/>
    <w:uiPriority w:val="37"/>
    <w:semiHidden/>
    <w:unhideWhenUsed/>
    <w:rsid w:val="005A7595"/>
    <w:pPr>
      <w:overflowPunct w:val="0"/>
      <w:autoSpaceDE w:val="0"/>
      <w:autoSpaceDN w:val="0"/>
      <w:adjustRightInd w:val="0"/>
      <w:textAlignment w:val="baseline"/>
    </w:pPr>
    <w:rPr>
      <w:lang w:eastAsia="en-GB"/>
    </w:rPr>
  </w:style>
  <w:style w:type="paragraph" w:styleId="BlockText">
    <w:name w:val="Block Text"/>
    <w:basedOn w:val="Normal"/>
    <w:rsid w:val="005A75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5A759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7595"/>
    <w:rPr>
      <w:rFonts w:ascii="Times New Roman" w:hAnsi="Times New Roman"/>
      <w:lang w:val="en-GB" w:eastAsia="en-GB"/>
    </w:rPr>
  </w:style>
  <w:style w:type="paragraph" w:styleId="BodyText3">
    <w:name w:val="Body Text 3"/>
    <w:basedOn w:val="Normal"/>
    <w:link w:val="BodyText3Char"/>
    <w:rsid w:val="005A759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7595"/>
    <w:rPr>
      <w:rFonts w:ascii="Times New Roman" w:hAnsi="Times New Roman"/>
      <w:sz w:val="16"/>
      <w:szCs w:val="16"/>
      <w:lang w:val="en-GB" w:eastAsia="en-GB"/>
    </w:rPr>
  </w:style>
  <w:style w:type="paragraph" w:styleId="BodyTextFirstIndent">
    <w:name w:val="Body Text First Indent"/>
    <w:basedOn w:val="BodyText"/>
    <w:link w:val="BodyTextFirstIndentChar"/>
    <w:rsid w:val="005A759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A7595"/>
    <w:rPr>
      <w:rFonts w:ascii="Times New Roman" w:eastAsia="Times New Roman" w:hAnsi="Times New Roman"/>
      <w:color w:val="000000"/>
      <w:lang w:val="en-GB" w:eastAsia="en-US"/>
    </w:rPr>
  </w:style>
  <w:style w:type="paragraph" w:styleId="BodyTextIndent">
    <w:name w:val="Body Text Indent"/>
    <w:basedOn w:val="Normal"/>
    <w:link w:val="BodyTextIndentChar"/>
    <w:rsid w:val="005A759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7595"/>
    <w:rPr>
      <w:rFonts w:ascii="Times New Roman" w:hAnsi="Times New Roman"/>
      <w:lang w:val="en-GB" w:eastAsia="en-GB"/>
    </w:rPr>
  </w:style>
  <w:style w:type="paragraph" w:styleId="BodyTextFirstIndent2">
    <w:name w:val="Body Text First Indent 2"/>
    <w:basedOn w:val="BodyTextIndent"/>
    <w:link w:val="BodyTextFirstIndent2Char"/>
    <w:rsid w:val="005A7595"/>
    <w:pPr>
      <w:spacing w:after="180"/>
      <w:ind w:left="360" w:firstLine="360"/>
    </w:pPr>
  </w:style>
  <w:style w:type="character" w:customStyle="1" w:styleId="BodyTextFirstIndent2Char">
    <w:name w:val="Body Text First Indent 2 Char"/>
    <w:basedOn w:val="BodyTextIndentChar"/>
    <w:link w:val="BodyTextFirstIndent2"/>
    <w:rsid w:val="005A7595"/>
    <w:rPr>
      <w:rFonts w:ascii="Times New Roman" w:hAnsi="Times New Roman"/>
      <w:lang w:val="en-GB" w:eastAsia="en-GB"/>
    </w:rPr>
  </w:style>
  <w:style w:type="paragraph" w:styleId="BodyTextIndent2">
    <w:name w:val="Body Text Indent 2"/>
    <w:basedOn w:val="Normal"/>
    <w:link w:val="BodyTextIndent2Char"/>
    <w:rsid w:val="005A759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7595"/>
    <w:rPr>
      <w:rFonts w:ascii="Times New Roman" w:hAnsi="Times New Roman"/>
      <w:lang w:val="en-GB" w:eastAsia="en-GB"/>
    </w:rPr>
  </w:style>
  <w:style w:type="paragraph" w:styleId="BodyTextIndent3">
    <w:name w:val="Body Text Indent 3"/>
    <w:basedOn w:val="Normal"/>
    <w:link w:val="BodyTextIndent3Char"/>
    <w:rsid w:val="005A759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7595"/>
    <w:rPr>
      <w:rFonts w:ascii="Times New Roman" w:hAnsi="Times New Roman"/>
      <w:sz w:val="16"/>
      <w:szCs w:val="16"/>
      <w:lang w:val="en-GB" w:eastAsia="en-GB"/>
    </w:rPr>
  </w:style>
  <w:style w:type="paragraph" w:styleId="Caption">
    <w:name w:val="caption"/>
    <w:basedOn w:val="Normal"/>
    <w:next w:val="Normal"/>
    <w:semiHidden/>
    <w:unhideWhenUsed/>
    <w:qFormat/>
    <w:rsid w:val="005A759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759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7595"/>
    <w:rPr>
      <w:rFonts w:ascii="Times New Roman" w:hAnsi="Times New Roman"/>
      <w:lang w:val="en-GB" w:eastAsia="en-GB"/>
    </w:rPr>
  </w:style>
  <w:style w:type="paragraph" w:styleId="Date">
    <w:name w:val="Date"/>
    <w:basedOn w:val="Normal"/>
    <w:next w:val="Normal"/>
    <w:link w:val="DateChar"/>
    <w:rsid w:val="005A759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7595"/>
    <w:rPr>
      <w:rFonts w:ascii="Times New Roman" w:hAnsi="Times New Roman"/>
      <w:lang w:val="en-GB" w:eastAsia="en-GB"/>
    </w:rPr>
  </w:style>
  <w:style w:type="paragraph" w:styleId="E-mailSignature">
    <w:name w:val="E-mail Signature"/>
    <w:basedOn w:val="Normal"/>
    <w:link w:val="E-mailSignatureChar"/>
    <w:rsid w:val="005A759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7595"/>
    <w:rPr>
      <w:rFonts w:ascii="Times New Roman" w:hAnsi="Times New Roman"/>
      <w:lang w:val="en-GB" w:eastAsia="en-GB"/>
    </w:rPr>
  </w:style>
  <w:style w:type="paragraph" w:styleId="EndnoteText">
    <w:name w:val="endnote text"/>
    <w:basedOn w:val="Normal"/>
    <w:link w:val="EndnoteTextChar"/>
    <w:rsid w:val="005A75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7595"/>
    <w:rPr>
      <w:rFonts w:ascii="Times New Roman" w:hAnsi="Times New Roman"/>
      <w:lang w:val="en-GB" w:eastAsia="en-GB"/>
    </w:rPr>
  </w:style>
  <w:style w:type="paragraph" w:styleId="EnvelopeAddress">
    <w:name w:val="envelope address"/>
    <w:basedOn w:val="Normal"/>
    <w:rsid w:val="005A75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75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7595"/>
    <w:rPr>
      <w:rFonts w:ascii="Times New Roman" w:hAnsi="Times New Roman"/>
      <w:sz w:val="16"/>
      <w:lang w:val="en-GB" w:eastAsia="en-US"/>
    </w:rPr>
  </w:style>
  <w:style w:type="paragraph" w:styleId="HTMLAddress">
    <w:name w:val="HTML Address"/>
    <w:basedOn w:val="Normal"/>
    <w:link w:val="HTMLAddressChar"/>
    <w:rsid w:val="005A75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7595"/>
    <w:rPr>
      <w:rFonts w:ascii="Times New Roman" w:hAnsi="Times New Roman"/>
      <w:i/>
      <w:iCs/>
      <w:lang w:val="en-GB" w:eastAsia="en-GB"/>
    </w:rPr>
  </w:style>
  <w:style w:type="paragraph" w:styleId="HTMLPreformatted">
    <w:name w:val="HTML Preformatted"/>
    <w:basedOn w:val="Normal"/>
    <w:link w:val="HTMLPreformattedChar"/>
    <w:rsid w:val="005A75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7595"/>
    <w:rPr>
      <w:rFonts w:ascii="Consolas" w:hAnsi="Consolas"/>
      <w:lang w:val="en-GB" w:eastAsia="en-GB"/>
    </w:rPr>
  </w:style>
  <w:style w:type="paragraph" w:styleId="Index3">
    <w:name w:val="index 3"/>
    <w:basedOn w:val="Normal"/>
    <w:next w:val="Normal"/>
    <w:rsid w:val="005A75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75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75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75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75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75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759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75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75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7595"/>
    <w:rPr>
      <w:rFonts w:ascii="Times New Roman" w:hAnsi="Times New Roman"/>
      <w:i/>
      <w:iCs/>
      <w:color w:val="4F81BD" w:themeColor="accent1"/>
      <w:lang w:val="en-GB" w:eastAsia="en-GB"/>
    </w:rPr>
  </w:style>
  <w:style w:type="paragraph" w:styleId="ListContinue">
    <w:name w:val="List Continue"/>
    <w:basedOn w:val="Normal"/>
    <w:rsid w:val="005A75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A75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A75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A75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A75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A7595"/>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5A7595"/>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5A7595"/>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59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75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7595"/>
    <w:rPr>
      <w:rFonts w:ascii="Consolas" w:hAnsi="Consolas"/>
      <w:lang w:val="en-GB" w:eastAsia="en-US"/>
    </w:rPr>
  </w:style>
  <w:style w:type="paragraph" w:styleId="MessageHeader">
    <w:name w:val="Message Header"/>
    <w:basedOn w:val="Normal"/>
    <w:link w:val="MessageHeaderChar"/>
    <w:rsid w:val="005A75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75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7595"/>
    <w:rPr>
      <w:rFonts w:ascii="Times New Roman" w:hAnsi="Times New Roman"/>
      <w:lang w:val="en-GB" w:eastAsia="en-US"/>
    </w:rPr>
  </w:style>
  <w:style w:type="paragraph" w:styleId="NormalWeb">
    <w:name w:val="Normal (Web)"/>
    <w:basedOn w:val="Normal"/>
    <w:rsid w:val="005A759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75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75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7595"/>
    <w:rPr>
      <w:rFonts w:ascii="Times New Roman" w:hAnsi="Times New Roman"/>
      <w:lang w:val="en-GB" w:eastAsia="en-GB"/>
    </w:rPr>
  </w:style>
  <w:style w:type="paragraph" w:styleId="PlainText">
    <w:name w:val="Plain Text"/>
    <w:basedOn w:val="Normal"/>
    <w:link w:val="PlainTextChar"/>
    <w:rsid w:val="005A75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7595"/>
    <w:rPr>
      <w:rFonts w:ascii="Consolas" w:hAnsi="Consolas"/>
      <w:sz w:val="21"/>
      <w:szCs w:val="21"/>
      <w:lang w:val="en-GB" w:eastAsia="en-GB"/>
    </w:rPr>
  </w:style>
  <w:style w:type="paragraph" w:styleId="Quote">
    <w:name w:val="Quote"/>
    <w:basedOn w:val="Normal"/>
    <w:next w:val="Normal"/>
    <w:link w:val="QuoteChar"/>
    <w:uiPriority w:val="29"/>
    <w:qFormat/>
    <w:rsid w:val="005A75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75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75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7595"/>
    <w:rPr>
      <w:rFonts w:ascii="Times New Roman" w:hAnsi="Times New Roman"/>
      <w:lang w:val="en-GB" w:eastAsia="en-GB"/>
    </w:rPr>
  </w:style>
  <w:style w:type="paragraph" w:styleId="Signature">
    <w:name w:val="Signature"/>
    <w:basedOn w:val="Normal"/>
    <w:link w:val="SignatureChar"/>
    <w:rsid w:val="005A75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7595"/>
    <w:rPr>
      <w:rFonts w:ascii="Times New Roman" w:hAnsi="Times New Roman"/>
      <w:lang w:val="en-GB" w:eastAsia="en-GB"/>
    </w:rPr>
  </w:style>
  <w:style w:type="paragraph" w:styleId="Subtitle">
    <w:name w:val="Subtitle"/>
    <w:basedOn w:val="Normal"/>
    <w:next w:val="Normal"/>
    <w:link w:val="SubtitleChar"/>
    <w:qFormat/>
    <w:rsid w:val="005A75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759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75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75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75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75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75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0346B4"/>
    <w:rPr>
      <w:rFonts w:ascii="Arial" w:hAnsi="Arial"/>
      <w:sz w:val="36"/>
      <w:lang w:val="en-GB" w:eastAsia="en-US"/>
    </w:rPr>
  </w:style>
  <w:style w:type="character" w:customStyle="1" w:styleId="Heading2Char">
    <w:name w:val="Heading 2 Char"/>
    <w:basedOn w:val="DefaultParagraphFont"/>
    <w:link w:val="Heading2"/>
    <w:rsid w:val="000346B4"/>
    <w:rPr>
      <w:rFonts w:ascii="Arial" w:hAnsi="Arial"/>
      <w:sz w:val="32"/>
      <w:lang w:val="en-GB" w:eastAsia="en-US"/>
    </w:rPr>
  </w:style>
  <w:style w:type="character" w:customStyle="1" w:styleId="Heading3Char">
    <w:name w:val="Heading 3 Char"/>
    <w:basedOn w:val="DefaultParagraphFont"/>
    <w:link w:val="Heading3"/>
    <w:rsid w:val="000346B4"/>
    <w:rPr>
      <w:rFonts w:ascii="Arial" w:hAnsi="Arial"/>
      <w:sz w:val="28"/>
      <w:lang w:val="en-GB" w:eastAsia="en-US"/>
    </w:rPr>
  </w:style>
  <w:style w:type="character" w:customStyle="1" w:styleId="Heading5Char">
    <w:name w:val="Heading 5 Char"/>
    <w:basedOn w:val="DefaultParagraphFont"/>
    <w:link w:val="Heading5"/>
    <w:rsid w:val="000346B4"/>
    <w:rPr>
      <w:rFonts w:ascii="Arial" w:hAnsi="Arial"/>
      <w:sz w:val="22"/>
      <w:lang w:val="en-GB" w:eastAsia="en-US"/>
    </w:rPr>
  </w:style>
  <w:style w:type="character" w:customStyle="1" w:styleId="Heading6Char">
    <w:name w:val="Heading 6 Char"/>
    <w:basedOn w:val="DefaultParagraphFont"/>
    <w:link w:val="Heading6"/>
    <w:rsid w:val="000346B4"/>
    <w:rPr>
      <w:rFonts w:ascii="Arial" w:hAnsi="Arial"/>
      <w:lang w:val="en-GB" w:eastAsia="en-US"/>
    </w:rPr>
  </w:style>
  <w:style w:type="character" w:customStyle="1" w:styleId="Heading7Char">
    <w:name w:val="Heading 7 Char"/>
    <w:basedOn w:val="DefaultParagraphFont"/>
    <w:link w:val="Heading7"/>
    <w:rsid w:val="000346B4"/>
    <w:rPr>
      <w:rFonts w:ascii="Arial" w:hAnsi="Arial"/>
      <w:lang w:val="en-GB" w:eastAsia="en-US"/>
    </w:rPr>
  </w:style>
  <w:style w:type="character" w:customStyle="1" w:styleId="Heading8Char">
    <w:name w:val="Heading 8 Char"/>
    <w:basedOn w:val="DefaultParagraphFont"/>
    <w:link w:val="Heading8"/>
    <w:rsid w:val="000346B4"/>
    <w:rPr>
      <w:rFonts w:ascii="Arial" w:hAnsi="Arial"/>
      <w:sz w:val="36"/>
      <w:lang w:val="en-GB" w:eastAsia="en-US"/>
    </w:rPr>
  </w:style>
  <w:style w:type="character" w:customStyle="1" w:styleId="Heading9Char">
    <w:name w:val="Heading 9 Char"/>
    <w:basedOn w:val="DefaultParagraphFont"/>
    <w:link w:val="Heading9"/>
    <w:rsid w:val="000346B4"/>
    <w:rPr>
      <w:rFonts w:ascii="Arial" w:hAnsi="Arial"/>
      <w:sz w:val="36"/>
      <w:lang w:val="en-GB" w:eastAsia="en-US"/>
    </w:rPr>
  </w:style>
  <w:style w:type="paragraph" w:customStyle="1" w:styleId="msonormal0">
    <w:name w:val="msonormal"/>
    <w:basedOn w:val="Normal"/>
    <w:rsid w:val="000346B4"/>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0346B4"/>
    <w:rPr>
      <w:rFonts w:ascii="Arial" w:hAnsi="Arial"/>
      <w:b/>
      <w:noProof/>
      <w:sz w:val="18"/>
      <w:lang w:val="en-GB" w:eastAsia="en-US"/>
    </w:rPr>
  </w:style>
  <w:style w:type="character" w:customStyle="1" w:styleId="FooterChar">
    <w:name w:val="Footer Char"/>
    <w:basedOn w:val="DefaultParagraphFont"/>
    <w:link w:val="Footer"/>
    <w:rsid w:val="000346B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999336">
      <w:bodyDiv w:val="1"/>
      <w:marLeft w:val="0"/>
      <w:marRight w:val="0"/>
      <w:marTop w:val="0"/>
      <w:marBottom w:val="0"/>
      <w:divBdr>
        <w:top w:val="none" w:sz="0" w:space="0" w:color="auto"/>
        <w:left w:val="none" w:sz="0" w:space="0" w:color="auto"/>
        <w:bottom w:val="none" w:sz="0" w:space="0" w:color="auto"/>
        <w:right w:val="none" w:sz="0" w:space="0" w:color="auto"/>
      </w:divBdr>
    </w:div>
    <w:div w:id="184983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04B9D-3568-4C3C-9EDF-6049604D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7649</Words>
  <Characters>43603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6</cp:revision>
  <cp:lastPrinted>1900-01-01T00:00:00Z</cp:lastPrinted>
  <dcterms:created xsi:type="dcterms:W3CDTF">2024-01-12T11:01:00Z</dcterms:created>
  <dcterms:modified xsi:type="dcterms:W3CDTF">2024-01-22T14:41:00Z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(3)I6dVfswUqSi/PiptNKSPc/X+TAtMW6Vk6xVGVt67Bq2iEQhTS+FYdPRLS9p8K94sCwb8rVdz
LJZF3v0bt7PV/y/SFznuzJFUsqwXnFKNjYFSHhcX9NolkF8+6Vi5SURThS4LvTUBMLF6U3fV
3QocYcYsOvu27Jl7Mpl4ol+9+9jV2y0FKahiVe4Wguo6sShHmJ34BpviuEkjd4ejz5b6MMM+
c7a1zjHHJGjELSoqZf</vt:lpwstr>
  </property>
  <property fmtid="{D5CDD505-2E9C-101B-9397-08002B2CF9AE}" pid="22" name="_2015_ms_pID_7253431">
    <vt:lpwstr>K3os7i54pw7K2xxgb3D6Ng1yaPDoW0VqcfoloRgPXwFPT0RyH/sh0G
cTeYcOA5Jdzo3UQqsuxGAH7K9pX2ZhxIUv9G+bM9XtvrGyiE4Wod7gAiZ8OPfHY+mWx+z2jJ
UT3+o2MkTMvdmenoVJd86Vj0nToI8Yk5y3L12n19dkYxGKbSRU1fMGSiXTFkEkSwKIIH7/0P
w9EcbfVlEDhXsIzrAr/L5W99Zsnq3qZVjdum</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2024-01-22T14:14:41Z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6d2fd74e-7ed9-484b-a9d5-adb548aacebe</vt:lpwstr>
  </property>
  <property fmtid="{D5CDD505-2E9C-101B-9397-08002B2CF9AE}" pid="34" name="MSIP_Label_83bcef13-7cac-433f-ba1d-47a323951816_ContentBits">
    <vt:lpwstr>0</vt:lpwstr>
  </property>
</Properties>
</file>